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513E8D" w14:textId="21F52F8D" w:rsidR="00F01566" w:rsidRDefault="00F01566" w:rsidP="00F0156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</w:t>
      </w:r>
      <w:bookmarkStart w:id="0" w:name="_GoBack"/>
      <w:bookmarkEnd w:id="0"/>
      <w:r>
        <w:rPr>
          <w:b/>
          <w:noProof/>
          <w:sz w:val="24"/>
        </w:rPr>
        <w:t>14</w:t>
      </w:r>
      <w:r w:rsidR="00552668">
        <w:rPr>
          <w:b/>
          <w:noProof/>
          <w:sz w:val="24"/>
        </w:rPr>
        <w:t>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</w:t>
      </w:r>
      <w:r w:rsidR="00307BD1">
        <w:rPr>
          <w:b/>
          <w:i/>
          <w:noProof/>
          <w:sz w:val="28"/>
        </w:rPr>
        <w:t>3993</w:t>
      </w:r>
    </w:p>
    <w:p w14:paraId="7CB45193" w14:textId="035B54B5" w:rsidR="001E41F3" w:rsidRPr="00E7222C" w:rsidRDefault="00E7222C" w:rsidP="00AE5DD8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Berlin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Germany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22nd May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26th May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D0EFB3" w:rsidR="001E41F3" w:rsidRPr="00A049EA" w:rsidRDefault="00A049E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szCs w:val="28"/>
              </w:rPr>
            </w:pPr>
            <w:r w:rsidRPr="00A049EA">
              <w:rPr>
                <w:b/>
                <w:sz w:val="28"/>
                <w:szCs w:val="28"/>
              </w:rPr>
              <w:t>28.312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37B5C51" w:rsidR="001E41F3" w:rsidRPr="00A049EA" w:rsidRDefault="00307BD1" w:rsidP="00547111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zh-CN"/>
              </w:rPr>
              <w:t>0045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B5D6AFE" w:rsidR="001E41F3" w:rsidRPr="00A049EA" w:rsidRDefault="00A049EA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A049EA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58DD5A" w:rsidR="001E41F3" w:rsidRPr="00A049EA" w:rsidRDefault="00A049EA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A049EA">
              <w:rPr>
                <w:b/>
                <w:sz w:val="28"/>
                <w:szCs w:val="28"/>
              </w:rPr>
              <w:t>17.3.1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8F2CC03" w:rsidR="00F25D98" w:rsidRDefault="00A049E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5893C33" w:rsidR="00F25D98" w:rsidRDefault="00A049E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73AFDC" w:rsidR="001E41F3" w:rsidRDefault="00BB7FC5">
            <w:pPr>
              <w:pStyle w:val="CRCoverPage"/>
              <w:spacing w:after="0"/>
              <w:ind w:left="100"/>
              <w:rPr>
                <w:noProof/>
              </w:rPr>
            </w:pPr>
            <w:r w:rsidRPr="00BB7FC5">
              <w:t xml:space="preserve">Rel-17 CR TS 28.312 Update </w:t>
            </w:r>
            <w:proofErr w:type="spellStart"/>
            <w:r w:rsidRPr="00BB7FC5">
              <w:t>IntentNRM</w:t>
            </w:r>
            <w:proofErr w:type="spellEnd"/>
            <w:r w:rsidRPr="00BB7FC5">
              <w:t xml:space="preserve"> YAML file to align with stage2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FCA2986" w:rsidR="001E41F3" w:rsidRDefault="003747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CCDE4B8" w:rsidR="001E41F3" w:rsidRDefault="003747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IDMS_MN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9E65E2A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3747CC">
              <w:t>05</w:t>
            </w:r>
            <w:r w:rsidR="00AE5DD8">
              <w:t>-</w:t>
            </w:r>
            <w:r w:rsidR="00F164AD"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CEE2C3" w:rsidR="001E41F3" w:rsidRDefault="003747C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461A37E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F51631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5EF6B41" w:rsidR="002A02FF" w:rsidRDefault="00225B58" w:rsidP="005C744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stage 2 readonly property and </w:t>
            </w:r>
            <w:r w:rsidR="0040078C">
              <w:rPr>
                <w:noProof/>
                <w:lang w:eastAsia="zh-CN"/>
              </w:rPr>
              <w:t xml:space="preserve">mandatory </w:t>
            </w:r>
            <w:r>
              <w:rPr>
                <w:noProof/>
                <w:lang w:eastAsia="zh-CN"/>
              </w:rPr>
              <w:t>property</w:t>
            </w:r>
            <w:r w:rsidR="00C96E9A">
              <w:rPr>
                <w:noProof/>
                <w:lang w:eastAsia="zh-CN"/>
              </w:rPr>
              <w:t xml:space="preserve"> (expectationId)</w:t>
            </w:r>
            <w:r>
              <w:rPr>
                <w:noProof/>
                <w:lang w:eastAsia="zh-CN"/>
              </w:rPr>
              <w:t xml:space="preserve"> is not reflected in the stage 3 intentNRM yaml file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AE84137" w:rsidR="008F60D7" w:rsidRDefault="00225B58" w:rsidP="008D560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 xml:space="preserve">dpate the stage 3 intentNRM yaml file to reflect readonly property and </w:t>
            </w:r>
            <w:r w:rsidR="0040078C">
              <w:rPr>
                <w:noProof/>
                <w:lang w:eastAsia="zh-CN"/>
              </w:rPr>
              <w:t>mandatory</w:t>
            </w:r>
            <w:r>
              <w:rPr>
                <w:noProof/>
                <w:lang w:eastAsia="zh-CN"/>
              </w:rPr>
              <w:t xml:space="preserve"> property</w:t>
            </w:r>
            <w:r w:rsidR="00C96E9A">
              <w:rPr>
                <w:noProof/>
                <w:lang w:eastAsia="zh-CN"/>
              </w:rPr>
              <w:t xml:space="preserve">(expectationId) </w:t>
            </w:r>
            <w:r w:rsidR="00C96E9A">
              <w:rPr>
                <w:rFonts w:hint="eastAsia"/>
                <w:noProof/>
                <w:lang w:eastAsia="zh-CN"/>
              </w:rPr>
              <w:t>based</w:t>
            </w:r>
            <w:r w:rsidR="00C96E9A">
              <w:rPr>
                <w:noProof/>
                <w:lang w:eastAsia="zh-CN"/>
              </w:rPr>
              <w:t xml:space="preserve"> on TS 32.160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019B4F" w:rsidR="00531E52" w:rsidRPr="00531E52" w:rsidRDefault="00225B5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readonly property and </w:t>
            </w:r>
            <w:r w:rsidR="0040078C">
              <w:rPr>
                <w:noProof/>
                <w:lang w:eastAsia="zh-CN"/>
              </w:rPr>
              <w:t>mandatory</w:t>
            </w:r>
            <w:r>
              <w:rPr>
                <w:noProof/>
                <w:lang w:eastAsia="zh-CN"/>
              </w:rPr>
              <w:t xml:space="preserve"> property is missing in stage 3 intentNRM yaml file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EBF7E9" w:rsidR="001E41F3" w:rsidRDefault="00225B5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C9DD7C" w:rsidR="001E41F3" w:rsidRDefault="00F516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42A72D" w:rsidR="001E41F3" w:rsidRDefault="00F516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2C34DD1" w:rsidR="001E41F3" w:rsidRDefault="00F516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A46BE74" w:rsidR="001E41F3" w:rsidRDefault="00BB0F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 xml:space="preserve">orgeLink: </w:t>
            </w:r>
            <w:hyperlink r:id="rId13" w:history="1">
              <w:r w:rsidRPr="004E400B">
                <w:rPr>
                  <w:rStyle w:val="ad"/>
                  <w:noProof/>
                  <w:lang w:eastAsia="zh-CN"/>
                </w:rPr>
                <w:t>https://forge.3gpp.org/rep/sa5/MnS/-/tree/TS28.312_Rel-17_CR0045_Update_IntentNRM_YAML_file_to_align_with_stage2</w:t>
              </w:r>
            </w:hyperlink>
            <w:r>
              <w:rPr>
                <w:noProof/>
                <w:lang w:eastAsia="zh-CN"/>
              </w:rPr>
              <w:t xml:space="preserve"> 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346FF" w14:paraId="18F693F1" w14:textId="77777777" w:rsidTr="00790FD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FDCE97F" w14:textId="77777777" w:rsidR="00D346FF" w:rsidRDefault="00D346FF" w:rsidP="00790FD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25141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4B93013A" w14:textId="77777777" w:rsidR="00225B58" w:rsidRDefault="00225B58" w:rsidP="00225B58">
      <w:pPr>
        <w:pStyle w:val="30"/>
        <w:rPr>
          <w:rFonts w:eastAsia="宋体"/>
          <w:lang w:eastAsia="zh-CN"/>
        </w:rPr>
      </w:pPr>
      <w:bookmarkStart w:id="2" w:name="_Toc130464639"/>
      <w:bookmarkStart w:id="3" w:name="_Toc106192983"/>
      <w:r>
        <w:rPr>
          <w:rFonts w:eastAsia="宋体"/>
          <w:lang w:eastAsia="zh-CN"/>
        </w:rPr>
        <w:t>7.2.2</w:t>
      </w:r>
      <w:r>
        <w:rPr>
          <w:rFonts w:eastAsia="宋体"/>
          <w:lang w:eastAsia="zh-CN"/>
        </w:rPr>
        <w:tab/>
      </w:r>
      <w:proofErr w:type="spellStart"/>
      <w:r>
        <w:rPr>
          <w:rFonts w:eastAsia="宋体"/>
          <w:lang w:eastAsia="zh-CN"/>
        </w:rPr>
        <w:t>OpenAPI</w:t>
      </w:r>
      <w:proofErr w:type="spellEnd"/>
      <w:r>
        <w:rPr>
          <w:rFonts w:eastAsia="宋体"/>
          <w:lang w:eastAsia="zh-CN"/>
        </w:rPr>
        <w:t xml:space="preserve"> document "TS28312_IntentNrm.yaml"</w:t>
      </w:r>
      <w:bookmarkEnd w:id="2"/>
      <w:bookmarkEnd w:id="3"/>
    </w:p>
    <w:p w14:paraId="61A2EAFB" w14:textId="77777777" w:rsidR="00225B58" w:rsidRDefault="00225B58" w:rsidP="00225B58">
      <w:pPr>
        <w:pStyle w:val="PL"/>
        <w:rPr>
          <w:rFonts w:eastAsia="宋体"/>
          <w:lang w:eastAsia="zh-CN"/>
        </w:rPr>
      </w:pPr>
      <w:proofErr w:type="spellStart"/>
      <w:r>
        <w:rPr>
          <w:rFonts w:eastAsia="宋体"/>
          <w:lang w:eastAsia="zh-CN"/>
        </w:rPr>
        <w:t>openapi</w:t>
      </w:r>
      <w:proofErr w:type="spellEnd"/>
      <w:r>
        <w:rPr>
          <w:rFonts w:eastAsia="宋体"/>
          <w:lang w:eastAsia="zh-CN"/>
        </w:rPr>
        <w:t>: 3.0.1</w:t>
      </w:r>
    </w:p>
    <w:p w14:paraId="421D8204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>info:</w:t>
      </w:r>
    </w:p>
    <w:p w14:paraId="01119D56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title: Intent NRM</w:t>
      </w:r>
    </w:p>
    <w:p w14:paraId="1BCDA378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version: 17.3.0</w:t>
      </w:r>
    </w:p>
    <w:p w14:paraId="3B04E10D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description: &gt;-</w:t>
      </w:r>
    </w:p>
    <w:p w14:paraId="453A8661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OAS 3.0.1 definition of the Intent NRM</w:t>
      </w:r>
    </w:p>
    <w:p w14:paraId="71420084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© 2022, 3GPP Organizational Partners (ARIB, ATIS, CCSA, ETSI, TSDSI, TTA, TTC).</w:t>
      </w:r>
    </w:p>
    <w:p w14:paraId="0C1ABA86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All rights reserved.</w:t>
      </w:r>
    </w:p>
    <w:p w14:paraId="78724FD0" w14:textId="77777777" w:rsidR="00225B58" w:rsidRDefault="00225B58" w:rsidP="00225B58">
      <w:pPr>
        <w:pStyle w:val="PL"/>
        <w:rPr>
          <w:rFonts w:eastAsia="宋体"/>
          <w:lang w:eastAsia="zh-CN"/>
        </w:rPr>
      </w:pPr>
      <w:proofErr w:type="spellStart"/>
      <w:r>
        <w:rPr>
          <w:rFonts w:eastAsia="宋体"/>
          <w:lang w:eastAsia="zh-CN"/>
        </w:rPr>
        <w:t>externalDocs</w:t>
      </w:r>
      <w:proofErr w:type="spellEnd"/>
      <w:r>
        <w:rPr>
          <w:rFonts w:eastAsia="宋体"/>
          <w:lang w:eastAsia="zh-CN"/>
        </w:rPr>
        <w:t>:</w:t>
      </w:r>
    </w:p>
    <w:p w14:paraId="546CD40D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description: 3GPP TS 28.312; Intent driven management services for mobile networks</w:t>
      </w:r>
    </w:p>
    <w:p w14:paraId="6E0FC95E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url: http://www.3gpp.org/ftp/Specs/archive/28_series/28.312/</w:t>
      </w:r>
    </w:p>
    <w:p w14:paraId="6EAD0266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>paths: {}</w:t>
      </w:r>
    </w:p>
    <w:p w14:paraId="7E41E894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>components:</w:t>
      </w:r>
    </w:p>
    <w:p w14:paraId="41847AC3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schemas:</w:t>
      </w:r>
    </w:p>
    <w:p w14:paraId="12667491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</w:t>
      </w:r>
    </w:p>
    <w:p w14:paraId="7F929D76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#-------Definition of concrete IOCs ----------#  </w:t>
      </w:r>
    </w:p>
    <w:p w14:paraId="36AFC050" w14:textId="77777777" w:rsidR="00225B58" w:rsidRDefault="00225B58" w:rsidP="00225B58">
      <w:pPr>
        <w:pStyle w:val="PL"/>
        <w:rPr>
          <w:rFonts w:eastAsia="宋体"/>
          <w:lang w:eastAsia="zh-CN"/>
        </w:rPr>
      </w:pPr>
    </w:p>
    <w:p w14:paraId="0F718E10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</w:t>
      </w:r>
      <w:proofErr w:type="spellStart"/>
      <w:r>
        <w:rPr>
          <w:rFonts w:eastAsia="宋体"/>
          <w:lang w:eastAsia="zh-CN"/>
        </w:rPr>
        <w:t>SubNetwork</w:t>
      </w:r>
      <w:proofErr w:type="spellEnd"/>
      <w:r>
        <w:rPr>
          <w:rFonts w:eastAsia="宋体"/>
          <w:lang w:eastAsia="zh-CN"/>
        </w:rPr>
        <w:t>-Single:</w:t>
      </w:r>
    </w:p>
    <w:p w14:paraId="1263BCDA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</w:t>
      </w:r>
      <w:proofErr w:type="spellStart"/>
      <w:r>
        <w:rPr>
          <w:rFonts w:eastAsia="宋体"/>
          <w:lang w:eastAsia="zh-CN"/>
        </w:rPr>
        <w:t>allOf</w:t>
      </w:r>
      <w:proofErr w:type="spellEnd"/>
      <w:r>
        <w:rPr>
          <w:rFonts w:eastAsia="宋体"/>
          <w:lang w:eastAsia="zh-CN"/>
        </w:rPr>
        <w:t>:</w:t>
      </w:r>
    </w:p>
    <w:p w14:paraId="1750C426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- $ref: 'TS28623_GenericNrm.yaml#/components/schemas/Top'</w:t>
      </w:r>
    </w:p>
    <w:p w14:paraId="1081AE30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- type: object</w:t>
      </w:r>
    </w:p>
    <w:p w14:paraId="5A042CBF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properties:</w:t>
      </w:r>
    </w:p>
    <w:p w14:paraId="6D3575E6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attributes:</w:t>
      </w:r>
    </w:p>
    <w:p w14:paraId="36F8E294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  $ref: 'TS28623_GenericNrm.yaml#/components/schemas/</w:t>
      </w:r>
      <w:proofErr w:type="spellStart"/>
      <w:r>
        <w:rPr>
          <w:rFonts w:eastAsia="宋体"/>
          <w:lang w:eastAsia="zh-CN"/>
        </w:rPr>
        <w:t>SubNetwork-Attr</w:t>
      </w:r>
      <w:proofErr w:type="spellEnd"/>
      <w:r>
        <w:rPr>
          <w:rFonts w:eastAsia="宋体"/>
          <w:lang w:eastAsia="zh-CN"/>
        </w:rPr>
        <w:t>'</w:t>
      </w:r>
    </w:p>
    <w:p w14:paraId="05192282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- $ref: 'TS28623_GenericNrm.yaml#/components/schemas/</w:t>
      </w:r>
      <w:proofErr w:type="spellStart"/>
      <w:r>
        <w:rPr>
          <w:rFonts w:eastAsia="宋体"/>
          <w:lang w:eastAsia="zh-CN"/>
        </w:rPr>
        <w:t>SubNetwork-ncO</w:t>
      </w:r>
      <w:proofErr w:type="spellEnd"/>
      <w:r>
        <w:rPr>
          <w:rFonts w:eastAsia="宋体"/>
          <w:lang w:eastAsia="zh-CN"/>
        </w:rPr>
        <w:t>'</w:t>
      </w:r>
    </w:p>
    <w:p w14:paraId="304D876E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- type: object</w:t>
      </w:r>
    </w:p>
    <w:p w14:paraId="29515543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properties:</w:t>
      </w:r>
    </w:p>
    <w:p w14:paraId="3040BE10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</w:t>
      </w:r>
      <w:proofErr w:type="spellStart"/>
      <w:r>
        <w:rPr>
          <w:rFonts w:eastAsia="宋体"/>
          <w:lang w:eastAsia="zh-CN"/>
        </w:rPr>
        <w:t>SubNetwork</w:t>
      </w:r>
      <w:proofErr w:type="spellEnd"/>
      <w:r>
        <w:rPr>
          <w:rFonts w:eastAsia="宋体"/>
          <w:lang w:eastAsia="zh-CN"/>
        </w:rPr>
        <w:t>:</w:t>
      </w:r>
    </w:p>
    <w:p w14:paraId="3EC833AB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  $ref: '#/components/schemas/</w:t>
      </w:r>
      <w:proofErr w:type="spellStart"/>
      <w:r>
        <w:rPr>
          <w:rFonts w:eastAsia="宋体"/>
          <w:lang w:eastAsia="zh-CN"/>
        </w:rPr>
        <w:t>SubNetwork</w:t>
      </w:r>
      <w:proofErr w:type="spellEnd"/>
      <w:r>
        <w:rPr>
          <w:rFonts w:eastAsia="宋体"/>
          <w:lang w:eastAsia="zh-CN"/>
        </w:rPr>
        <w:t>-Multiple'</w:t>
      </w:r>
    </w:p>
    <w:p w14:paraId="21730861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Intent:</w:t>
      </w:r>
    </w:p>
    <w:p w14:paraId="5515423C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  $ref: '#/components/schemas/Intent-Multiple'</w:t>
      </w:r>
    </w:p>
    <w:p w14:paraId="2B9ADF33" w14:textId="25DAB40D" w:rsidR="00225B58" w:rsidRDefault="00225B58" w:rsidP="00225B58">
      <w:pPr>
        <w:pStyle w:val="PL"/>
        <w:rPr>
          <w:rFonts w:eastAsia="宋体"/>
          <w:lang w:eastAsia="zh-CN"/>
        </w:rPr>
      </w:pPr>
    </w:p>
    <w:p w14:paraId="6F71747A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Intent-Single:</w:t>
      </w:r>
    </w:p>
    <w:p w14:paraId="6E8E5B10" w14:textId="643C9D68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</w:t>
      </w:r>
      <w:proofErr w:type="spellStart"/>
      <w:r>
        <w:rPr>
          <w:rFonts w:eastAsia="宋体"/>
          <w:lang w:eastAsia="zh-CN"/>
        </w:rPr>
        <w:t>allOf</w:t>
      </w:r>
      <w:proofErr w:type="spellEnd"/>
      <w:r>
        <w:rPr>
          <w:rFonts w:eastAsia="宋体"/>
          <w:lang w:eastAsia="zh-CN"/>
        </w:rPr>
        <w:t>:</w:t>
      </w:r>
    </w:p>
    <w:p w14:paraId="664860A2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- $ref: 'TS28623_GenericNrm.yaml#/components/schemas/Top'    </w:t>
      </w:r>
    </w:p>
    <w:p w14:paraId="01B00F61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- type: object</w:t>
      </w:r>
    </w:p>
    <w:p w14:paraId="5A4ABEA0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properties:</w:t>
      </w:r>
    </w:p>
    <w:p w14:paraId="007FD76C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</w:t>
      </w:r>
      <w:proofErr w:type="spellStart"/>
      <w:r>
        <w:rPr>
          <w:rFonts w:eastAsia="宋体"/>
          <w:lang w:eastAsia="zh-CN"/>
        </w:rPr>
        <w:t>userLabel</w:t>
      </w:r>
      <w:proofErr w:type="spellEnd"/>
      <w:r>
        <w:rPr>
          <w:rFonts w:eastAsia="宋体"/>
          <w:lang w:eastAsia="zh-CN"/>
        </w:rPr>
        <w:t>:</w:t>
      </w:r>
    </w:p>
    <w:p w14:paraId="437805CD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  type: string</w:t>
      </w:r>
    </w:p>
    <w:p w14:paraId="6E8372D2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</w:t>
      </w:r>
      <w:proofErr w:type="spellStart"/>
      <w:r>
        <w:rPr>
          <w:rFonts w:eastAsia="宋体"/>
          <w:lang w:eastAsia="zh-CN"/>
        </w:rPr>
        <w:t>intentExpectations</w:t>
      </w:r>
      <w:proofErr w:type="spellEnd"/>
      <w:r>
        <w:rPr>
          <w:rFonts w:eastAsia="宋体"/>
          <w:lang w:eastAsia="zh-CN"/>
        </w:rPr>
        <w:t>:</w:t>
      </w:r>
    </w:p>
    <w:p w14:paraId="43D8D66E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  type: array</w:t>
      </w:r>
    </w:p>
    <w:p w14:paraId="70A7026A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  items:</w:t>
      </w:r>
    </w:p>
    <w:p w14:paraId="52148F26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    type: object</w:t>
      </w:r>
    </w:p>
    <w:p w14:paraId="79C47B58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    </w:t>
      </w:r>
      <w:proofErr w:type="spellStart"/>
      <w:r>
        <w:rPr>
          <w:rFonts w:eastAsia="宋体"/>
          <w:lang w:eastAsia="zh-CN"/>
        </w:rPr>
        <w:t>oneOf</w:t>
      </w:r>
      <w:proofErr w:type="spellEnd"/>
      <w:r>
        <w:rPr>
          <w:rFonts w:eastAsia="宋体"/>
          <w:lang w:eastAsia="zh-CN"/>
        </w:rPr>
        <w:t>:</w:t>
      </w:r>
    </w:p>
    <w:p w14:paraId="01BCD74F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      - $ref: "#/components/schemas/</w:t>
      </w:r>
      <w:proofErr w:type="spellStart"/>
      <w:r>
        <w:rPr>
          <w:rFonts w:eastAsia="宋体"/>
          <w:lang w:eastAsia="zh-CN"/>
        </w:rPr>
        <w:t>IntentExpectation</w:t>
      </w:r>
      <w:proofErr w:type="spellEnd"/>
      <w:r>
        <w:rPr>
          <w:rFonts w:eastAsia="宋体"/>
          <w:lang w:eastAsia="zh-CN"/>
        </w:rPr>
        <w:t>"</w:t>
      </w:r>
    </w:p>
    <w:p w14:paraId="449C9A63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      - $ref: "#/components/schemas/</w:t>
      </w:r>
      <w:proofErr w:type="spellStart"/>
      <w:r>
        <w:rPr>
          <w:rFonts w:eastAsia="宋体"/>
          <w:lang w:eastAsia="zh-CN"/>
        </w:rPr>
        <w:t>RadioNetworkExpectation</w:t>
      </w:r>
      <w:proofErr w:type="spellEnd"/>
      <w:r>
        <w:rPr>
          <w:rFonts w:eastAsia="宋体"/>
          <w:lang w:eastAsia="zh-CN"/>
        </w:rPr>
        <w:t>"</w:t>
      </w:r>
    </w:p>
    <w:p w14:paraId="46DB93A5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      - $ref: "#/components/schemas/</w:t>
      </w:r>
      <w:proofErr w:type="spellStart"/>
      <w:r>
        <w:rPr>
          <w:rFonts w:eastAsia="宋体"/>
          <w:lang w:eastAsia="zh-CN"/>
        </w:rPr>
        <w:t>ServiceSupportExpectation</w:t>
      </w:r>
      <w:proofErr w:type="spellEnd"/>
      <w:r>
        <w:rPr>
          <w:rFonts w:eastAsia="宋体"/>
          <w:lang w:eastAsia="zh-CN"/>
        </w:rPr>
        <w:t xml:space="preserve">"                </w:t>
      </w:r>
    </w:p>
    <w:p w14:paraId="70BBFCF3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</w:t>
      </w:r>
      <w:proofErr w:type="spellStart"/>
      <w:r>
        <w:rPr>
          <w:rFonts w:eastAsia="宋体"/>
          <w:lang w:eastAsia="zh-CN"/>
        </w:rPr>
        <w:t>intentContexts</w:t>
      </w:r>
      <w:proofErr w:type="spellEnd"/>
      <w:r>
        <w:rPr>
          <w:rFonts w:eastAsia="宋体"/>
          <w:lang w:eastAsia="zh-CN"/>
        </w:rPr>
        <w:t>:</w:t>
      </w:r>
    </w:p>
    <w:p w14:paraId="76E3F893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  type: array</w:t>
      </w:r>
    </w:p>
    <w:p w14:paraId="22C41AD0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  items:</w:t>
      </w:r>
    </w:p>
    <w:p w14:paraId="58455755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    $ref: "#/components/schemas/</w:t>
      </w:r>
      <w:proofErr w:type="spellStart"/>
      <w:r>
        <w:rPr>
          <w:rFonts w:eastAsia="宋体"/>
          <w:lang w:eastAsia="zh-CN"/>
        </w:rPr>
        <w:t>IntentContext</w:t>
      </w:r>
      <w:proofErr w:type="spellEnd"/>
      <w:r>
        <w:rPr>
          <w:rFonts w:eastAsia="宋体"/>
          <w:lang w:eastAsia="zh-CN"/>
        </w:rPr>
        <w:t>"</w:t>
      </w:r>
    </w:p>
    <w:p w14:paraId="77343370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</w:t>
      </w:r>
      <w:proofErr w:type="spellStart"/>
      <w:r>
        <w:rPr>
          <w:rFonts w:eastAsia="宋体"/>
          <w:lang w:eastAsia="zh-CN"/>
        </w:rPr>
        <w:t>intentFulfilmentInfo</w:t>
      </w:r>
      <w:proofErr w:type="spellEnd"/>
      <w:r>
        <w:rPr>
          <w:rFonts w:eastAsia="宋体"/>
          <w:lang w:eastAsia="zh-CN"/>
        </w:rPr>
        <w:t>:</w:t>
      </w:r>
    </w:p>
    <w:p w14:paraId="3F72E34D" w14:textId="794EC884" w:rsidR="0026154E" w:rsidRPr="0026154E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  $ref: "#/components/schemas/</w:t>
      </w:r>
      <w:proofErr w:type="spellStart"/>
      <w:r>
        <w:rPr>
          <w:rFonts w:eastAsia="宋体"/>
          <w:lang w:eastAsia="zh-CN"/>
        </w:rPr>
        <w:t>FulfilmentInfo</w:t>
      </w:r>
      <w:proofErr w:type="spellEnd"/>
      <w:r>
        <w:rPr>
          <w:rFonts w:eastAsia="宋体"/>
          <w:lang w:eastAsia="zh-CN"/>
        </w:rPr>
        <w:t>"</w:t>
      </w:r>
    </w:p>
    <w:p w14:paraId="0F1FF1E8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#-------Definition of concrete IOCs ----------#  </w:t>
      </w:r>
    </w:p>
    <w:p w14:paraId="579008BA" w14:textId="77777777" w:rsidR="00225B58" w:rsidRDefault="00225B58" w:rsidP="00225B58">
      <w:pPr>
        <w:pStyle w:val="PL"/>
        <w:rPr>
          <w:rFonts w:eastAsia="宋体"/>
          <w:lang w:eastAsia="zh-CN"/>
        </w:rPr>
      </w:pPr>
    </w:p>
    <w:p w14:paraId="4BABB14B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#-------Definition of the </w:t>
      </w:r>
      <w:proofErr w:type="spellStart"/>
      <w:r>
        <w:rPr>
          <w:rFonts w:eastAsia="宋体"/>
          <w:lang w:eastAsia="zh-CN"/>
        </w:rPr>
        <w:t>IntentExpectation</w:t>
      </w:r>
      <w:proofErr w:type="spellEnd"/>
      <w:r>
        <w:rPr>
          <w:rFonts w:eastAsia="宋体"/>
          <w:lang w:eastAsia="zh-CN"/>
        </w:rPr>
        <w:t xml:space="preserve"> </w:t>
      </w:r>
      <w:proofErr w:type="spellStart"/>
      <w:r>
        <w:rPr>
          <w:rFonts w:eastAsia="宋体"/>
          <w:lang w:eastAsia="zh-CN"/>
        </w:rPr>
        <w:t>dataType</w:t>
      </w:r>
      <w:proofErr w:type="spellEnd"/>
      <w:r>
        <w:rPr>
          <w:rFonts w:eastAsia="宋体"/>
          <w:lang w:eastAsia="zh-CN"/>
        </w:rPr>
        <w:t xml:space="preserve"> ----------#    </w:t>
      </w:r>
    </w:p>
    <w:p w14:paraId="14BD6F67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</w:t>
      </w:r>
      <w:proofErr w:type="spellStart"/>
      <w:r>
        <w:rPr>
          <w:rFonts w:eastAsia="宋体"/>
          <w:lang w:eastAsia="zh-CN"/>
        </w:rPr>
        <w:t>IntentExpectation</w:t>
      </w:r>
      <w:proofErr w:type="spellEnd"/>
      <w:r>
        <w:rPr>
          <w:rFonts w:eastAsia="宋体"/>
          <w:lang w:eastAsia="zh-CN"/>
        </w:rPr>
        <w:t>:</w:t>
      </w:r>
    </w:p>
    <w:p w14:paraId="42677E23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description: &gt;-</w:t>
      </w:r>
    </w:p>
    <w:p w14:paraId="175ED5A4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This data type is the "</w:t>
      </w:r>
      <w:proofErr w:type="spellStart"/>
      <w:r>
        <w:rPr>
          <w:rFonts w:eastAsia="宋体"/>
          <w:lang w:eastAsia="zh-CN"/>
        </w:rPr>
        <w:t>IntentExpectation</w:t>
      </w:r>
      <w:proofErr w:type="spellEnd"/>
      <w:r>
        <w:rPr>
          <w:rFonts w:eastAsia="宋体"/>
          <w:lang w:eastAsia="zh-CN"/>
        </w:rPr>
        <w:t>" data type without specialisations</w:t>
      </w:r>
    </w:p>
    <w:p w14:paraId="2C36AEA6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type: object</w:t>
      </w:r>
    </w:p>
    <w:p w14:paraId="48D6E760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properties:</w:t>
      </w:r>
    </w:p>
    <w:p w14:paraId="77773C3E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</w:t>
      </w:r>
      <w:proofErr w:type="spellStart"/>
      <w:r>
        <w:rPr>
          <w:rFonts w:eastAsia="宋体"/>
          <w:lang w:eastAsia="zh-CN"/>
        </w:rPr>
        <w:t>expectationId</w:t>
      </w:r>
      <w:proofErr w:type="spellEnd"/>
      <w:r>
        <w:rPr>
          <w:rFonts w:eastAsia="宋体"/>
          <w:lang w:eastAsia="zh-CN"/>
        </w:rPr>
        <w:t>:</w:t>
      </w:r>
    </w:p>
    <w:p w14:paraId="344F05B8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type: string</w:t>
      </w:r>
    </w:p>
    <w:p w14:paraId="569B2C99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</w:t>
      </w:r>
      <w:proofErr w:type="spellStart"/>
      <w:r>
        <w:rPr>
          <w:rFonts w:eastAsia="宋体"/>
          <w:lang w:eastAsia="zh-CN"/>
        </w:rPr>
        <w:t>expectationVerb</w:t>
      </w:r>
      <w:proofErr w:type="spellEnd"/>
      <w:r>
        <w:rPr>
          <w:rFonts w:eastAsia="宋体"/>
          <w:lang w:eastAsia="zh-CN"/>
        </w:rPr>
        <w:t>:</w:t>
      </w:r>
    </w:p>
    <w:p w14:paraId="1A0AD1BC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 $ref: "#/components/schemas/</w:t>
      </w:r>
      <w:proofErr w:type="spellStart"/>
      <w:r>
        <w:rPr>
          <w:rFonts w:eastAsia="宋体"/>
          <w:lang w:eastAsia="zh-CN"/>
        </w:rPr>
        <w:t>ExpectationVerb</w:t>
      </w:r>
      <w:proofErr w:type="spellEnd"/>
      <w:r>
        <w:rPr>
          <w:rFonts w:eastAsia="宋体"/>
          <w:lang w:eastAsia="zh-CN"/>
        </w:rPr>
        <w:t>"</w:t>
      </w:r>
    </w:p>
    <w:p w14:paraId="2C1CDF35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</w:t>
      </w:r>
      <w:proofErr w:type="spellStart"/>
      <w:r>
        <w:rPr>
          <w:rFonts w:eastAsia="宋体"/>
          <w:lang w:eastAsia="zh-CN"/>
        </w:rPr>
        <w:t>expectationObjects</w:t>
      </w:r>
      <w:proofErr w:type="spellEnd"/>
      <w:r>
        <w:rPr>
          <w:rFonts w:eastAsia="宋体"/>
          <w:lang w:eastAsia="zh-CN"/>
        </w:rPr>
        <w:t>:</w:t>
      </w:r>
    </w:p>
    <w:p w14:paraId="6AABB9C9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type: array</w:t>
      </w:r>
    </w:p>
    <w:p w14:paraId="59034370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items:</w:t>
      </w:r>
    </w:p>
    <w:p w14:paraId="6D3EFD58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  $ref: "#/components/schemas/</w:t>
      </w:r>
      <w:proofErr w:type="spellStart"/>
      <w:r>
        <w:rPr>
          <w:rFonts w:eastAsia="宋体"/>
          <w:lang w:eastAsia="zh-CN"/>
        </w:rPr>
        <w:t>ExpectationObject</w:t>
      </w:r>
      <w:proofErr w:type="spellEnd"/>
      <w:r>
        <w:rPr>
          <w:rFonts w:eastAsia="宋体"/>
          <w:lang w:eastAsia="zh-CN"/>
        </w:rPr>
        <w:t>"</w:t>
      </w:r>
    </w:p>
    <w:p w14:paraId="248A1B1F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</w:t>
      </w:r>
      <w:proofErr w:type="spellStart"/>
      <w:r>
        <w:rPr>
          <w:rFonts w:eastAsia="宋体"/>
          <w:lang w:eastAsia="zh-CN"/>
        </w:rPr>
        <w:t>expectationTargets</w:t>
      </w:r>
      <w:proofErr w:type="spellEnd"/>
      <w:r>
        <w:rPr>
          <w:rFonts w:eastAsia="宋体"/>
          <w:lang w:eastAsia="zh-CN"/>
        </w:rPr>
        <w:t>:</w:t>
      </w:r>
    </w:p>
    <w:p w14:paraId="613F3B5E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type: array</w:t>
      </w:r>
    </w:p>
    <w:p w14:paraId="51D56D73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lastRenderedPageBreak/>
        <w:t xml:space="preserve">          items:</w:t>
      </w:r>
    </w:p>
    <w:p w14:paraId="03D4A8A0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  $ref: "#/components/schemas/</w:t>
      </w:r>
      <w:proofErr w:type="spellStart"/>
      <w:r>
        <w:rPr>
          <w:rFonts w:eastAsia="宋体"/>
          <w:lang w:eastAsia="zh-CN"/>
        </w:rPr>
        <w:t>ExpectationTarget</w:t>
      </w:r>
      <w:proofErr w:type="spellEnd"/>
      <w:r>
        <w:rPr>
          <w:rFonts w:eastAsia="宋体"/>
          <w:lang w:eastAsia="zh-CN"/>
        </w:rPr>
        <w:t>"</w:t>
      </w:r>
    </w:p>
    <w:p w14:paraId="1055BF6B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</w:t>
      </w:r>
      <w:proofErr w:type="spellStart"/>
      <w:r>
        <w:rPr>
          <w:rFonts w:eastAsia="宋体"/>
          <w:lang w:eastAsia="zh-CN"/>
        </w:rPr>
        <w:t>expectationContexts</w:t>
      </w:r>
      <w:proofErr w:type="spellEnd"/>
      <w:r>
        <w:rPr>
          <w:rFonts w:eastAsia="宋体"/>
          <w:lang w:eastAsia="zh-CN"/>
        </w:rPr>
        <w:t>:</w:t>
      </w:r>
    </w:p>
    <w:p w14:paraId="449D35AD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type: array</w:t>
      </w:r>
    </w:p>
    <w:p w14:paraId="5E210477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items:</w:t>
      </w:r>
    </w:p>
    <w:p w14:paraId="33B5222C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  $ref: "#/components/schemas/</w:t>
      </w:r>
      <w:proofErr w:type="spellStart"/>
      <w:r>
        <w:rPr>
          <w:rFonts w:eastAsia="宋体"/>
          <w:lang w:eastAsia="zh-CN"/>
        </w:rPr>
        <w:t>ExpectationContext</w:t>
      </w:r>
      <w:proofErr w:type="spellEnd"/>
      <w:r>
        <w:rPr>
          <w:rFonts w:eastAsia="宋体"/>
          <w:lang w:eastAsia="zh-CN"/>
        </w:rPr>
        <w:t>"</w:t>
      </w:r>
    </w:p>
    <w:p w14:paraId="46ECBCC3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</w:t>
      </w:r>
      <w:proofErr w:type="spellStart"/>
      <w:r>
        <w:rPr>
          <w:rFonts w:eastAsia="宋体"/>
          <w:lang w:eastAsia="zh-CN"/>
        </w:rPr>
        <w:t>expectationfulfilmentInfo</w:t>
      </w:r>
      <w:proofErr w:type="spellEnd"/>
      <w:r>
        <w:rPr>
          <w:rFonts w:eastAsia="宋体"/>
          <w:lang w:eastAsia="zh-CN"/>
        </w:rPr>
        <w:t>:</w:t>
      </w:r>
    </w:p>
    <w:p w14:paraId="03126953" w14:textId="6829DB14" w:rsidR="00225B58" w:rsidRDefault="00225B58" w:rsidP="00225B58">
      <w:pPr>
        <w:pStyle w:val="PL"/>
        <w:rPr>
          <w:ins w:id="4" w:author="Huawei" w:date="2023-05-06T11:28:00Z"/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  $ref: "#/components/schemas/</w:t>
      </w:r>
      <w:proofErr w:type="spellStart"/>
      <w:r>
        <w:rPr>
          <w:rFonts w:eastAsia="宋体"/>
          <w:lang w:eastAsia="zh-CN"/>
        </w:rPr>
        <w:t>FulfilmentInfo</w:t>
      </w:r>
      <w:proofErr w:type="spellEnd"/>
      <w:r>
        <w:rPr>
          <w:rFonts w:eastAsia="宋体"/>
          <w:lang w:eastAsia="zh-CN"/>
        </w:rPr>
        <w:t xml:space="preserve">"            </w:t>
      </w:r>
    </w:p>
    <w:p w14:paraId="641805FB" w14:textId="375954ED" w:rsidR="0040078C" w:rsidRDefault="0040078C" w:rsidP="0040078C">
      <w:pPr>
        <w:pStyle w:val="PL"/>
        <w:rPr>
          <w:ins w:id="5" w:author="Huawei" w:date="2023-05-06T11:28:00Z"/>
          <w:rFonts w:eastAsia="宋体"/>
          <w:lang w:eastAsia="zh-CN"/>
        </w:rPr>
      </w:pPr>
      <w:ins w:id="6" w:author="Huawei" w:date="2023-05-06T11:28:00Z">
        <w:r>
          <w:rPr>
            <w:rFonts w:eastAsia="宋体"/>
            <w:lang w:eastAsia="zh-CN"/>
          </w:rPr>
          <w:t xml:space="preserve">      required:</w:t>
        </w:r>
      </w:ins>
    </w:p>
    <w:p w14:paraId="29A24CE2" w14:textId="42D34154" w:rsidR="0026154E" w:rsidDel="0026154E" w:rsidRDefault="0040078C" w:rsidP="00225B58">
      <w:pPr>
        <w:pStyle w:val="PL"/>
        <w:rPr>
          <w:del w:id="7" w:author="Huawei" w:date="2023-05-10T08:26:00Z"/>
          <w:rFonts w:eastAsia="宋体"/>
          <w:lang w:eastAsia="zh-CN"/>
        </w:rPr>
      </w:pPr>
      <w:ins w:id="8" w:author="Huawei" w:date="2023-05-06T11:28:00Z">
        <w:r>
          <w:rPr>
            <w:rFonts w:eastAsia="宋体" w:hint="eastAsia"/>
            <w:lang w:eastAsia="zh-CN"/>
          </w:rPr>
          <w:t xml:space="preserve"> </w:t>
        </w:r>
        <w:r>
          <w:rPr>
            <w:rFonts w:eastAsia="宋体"/>
            <w:lang w:eastAsia="zh-CN"/>
          </w:rPr>
          <w:t xml:space="preserve">       - </w:t>
        </w:r>
        <w:proofErr w:type="spellStart"/>
        <w:r>
          <w:rPr>
            <w:rFonts w:eastAsia="宋体"/>
            <w:lang w:eastAsia="zh-CN"/>
          </w:rPr>
          <w:t>expectationId</w:t>
        </w:r>
      </w:ins>
      <w:proofErr w:type="spellEnd"/>
    </w:p>
    <w:p w14:paraId="745F3884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</w:t>
      </w:r>
      <w:proofErr w:type="spellStart"/>
      <w:r>
        <w:rPr>
          <w:rFonts w:eastAsia="宋体"/>
          <w:lang w:eastAsia="zh-CN"/>
        </w:rPr>
        <w:t>RadioNetworkExpectation</w:t>
      </w:r>
      <w:proofErr w:type="spellEnd"/>
      <w:r>
        <w:rPr>
          <w:rFonts w:eastAsia="宋体"/>
          <w:lang w:eastAsia="zh-CN"/>
        </w:rPr>
        <w:t>:</w:t>
      </w:r>
    </w:p>
    <w:p w14:paraId="040815F9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description: &gt;-</w:t>
      </w:r>
    </w:p>
    <w:p w14:paraId="453F98CB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This data type is the "</w:t>
      </w:r>
      <w:proofErr w:type="spellStart"/>
      <w:r>
        <w:rPr>
          <w:rFonts w:eastAsia="宋体"/>
          <w:lang w:eastAsia="zh-CN"/>
        </w:rPr>
        <w:t>IntentExpectation</w:t>
      </w:r>
      <w:proofErr w:type="spellEnd"/>
      <w:r>
        <w:rPr>
          <w:rFonts w:eastAsia="宋体"/>
          <w:lang w:eastAsia="zh-CN"/>
        </w:rPr>
        <w:t xml:space="preserve">" data type with specialisations to represent </w:t>
      </w:r>
      <w:proofErr w:type="spellStart"/>
      <w:r>
        <w:rPr>
          <w:rFonts w:eastAsia="宋体"/>
          <w:lang w:eastAsia="zh-CN"/>
        </w:rPr>
        <w:t>MnS</w:t>
      </w:r>
      <w:proofErr w:type="spellEnd"/>
      <w:r>
        <w:rPr>
          <w:rFonts w:eastAsia="宋体"/>
          <w:lang w:eastAsia="zh-CN"/>
        </w:rPr>
        <w:t xml:space="preserve"> consumer's expectations for radio network </w:t>
      </w:r>
      <w:del w:id="9" w:author="Huawei" w:date="2023-05-06T14:12:00Z">
        <w:r w:rsidDel="005D7853">
          <w:rPr>
            <w:rFonts w:eastAsia="宋体"/>
            <w:lang w:eastAsia="zh-CN"/>
          </w:rPr>
          <w:delText xml:space="preserve"> </w:delText>
        </w:r>
      </w:del>
      <w:r>
        <w:rPr>
          <w:rFonts w:eastAsia="宋体"/>
          <w:lang w:eastAsia="zh-CN"/>
        </w:rPr>
        <w:t xml:space="preserve">delivering and performance assurance    </w:t>
      </w:r>
    </w:p>
    <w:p w14:paraId="33D58B73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type: object</w:t>
      </w:r>
    </w:p>
    <w:p w14:paraId="22537D3E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properties:</w:t>
      </w:r>
    </w:p>
    <w:p w14:paraId="77F86B6B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</w:t>
      </w:r>
      <w:proofErr w:type="spellStart"/>
      <w:r>
        <w:rPr>
          <w:rFonts w:eastAsia="宋体"/>
          <w:lang w:eastAsia="zh-CN"/>
        </w:rPr>
        <w:t>expectationId</w:t>
      </w:r>
      <w:proofErr w:type="spellEnd"/>
      <w:r>
        <w:rPr>
          <w:rFonts w:eastAsia="宋体"/>
          <w:lang w:eastAsia="zh-CN"/>
        </w:rPr>
        <w:t>:</w:t>
      </w:r>
    </w:p>
    <w:p w14:paraId="103DD50B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type: string</w:t>
      </w:r>
    </w:p>
    <w:p w14:paraId="2F22D380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</w:t>
      </w:r>
      <w:proofErr w:type="spellStart"/>
      <w:r>
        <w:rPr>
          <w:rFonts w:eastAsia="宋体"/>
          <w:lang w:eastAsia="zh-CN"/>
        </w:rPr>
        <w:t>expectationVerb</w:t>
      </w:r>
      <w:proofErr w:type="spellEnd"/>
      <w:r>
        <w:rPr>
          <w:rFonts w:eastAsia="宋体"/>
          <w:lang w:eastAsia="zh-CN"/>
        </w:rPr>
        <w:t>:</w:t>
      </w:r>
    </w:p>
    <w:p w14:paraId="66189A6F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 $ref: "#/components/schemas/</w:t>
      </w:r>
      <w:proofErr w:type="spellStart"/>
      <w:r>
        <w:rPr>
          <w:rFonts w:eastAsia="宋体"/>
          <w:lang w:eastAsia="zh-CN"/>
        </w:rPr>
        <w:t>ExpectationVerb</w:t>
      </w:r>
      <w:proofErr w:type="spellEnd"/>
      <w:r>
        <w:rPr>
          <w:rFonts w:eastAsia="宋体"/>
          <w:lang w:eastAsia="zh-CN"/>
        </w:rPr>
        <w:t>"</w:t>
      </w:r>
    </w:p>
    <w:p w14:paraId="58E9725C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</w:t>
      </w:r>
      <w:proofErr w:type="spellStart"/>
      <w:r>
        <w:rPr>
          <w:rFonts w:eastAsia="宋体"/>
          <w:lang w:eastAsia="zh-CN"/>
        </w:rPr>
        <w:t>expectationObjects</w:t>
      </w:r>
      <w:proofErr w:type="spellEnd"/>
      <w:r>
        <w:rPr>
          <w:rFonts w:eastAsia="宋体"/>
          <w:lang w:eastAsia="zh-CN"/>
        </w:rPr>
        <w:t>:</w:t>
      </w:r>
    </w:p>
    <w:p w14:paraId="0ED50BB1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type: array</w:t>
      </w:r>
    </w:p>
    <w:p w14:paraId="1E2E37BB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items:</w:t>
      </w:r>
    </w:p>
    <w:p w14:paraId="6E1CBDC6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  $ref: "#/components/schemas/</w:t>
      </w:r>
      <w:proofErr w:type="spellStart"/>
      <w:r>
        <w:rPr>
          <w:rFonts w:eastAsia="宋体"/>
          <w:lang w:eastAsia="zh-CN"/>
        </w:rPr>
        <w:t>RadioNetworkExpectationObject</w:t>
      </w:r>
      <w:proofErr w:type="spellEnd"/>
      <w:r>
        <w:rPr>
          <w:rFonts w:eastAsia="宋体"/>
          <w:lang w:eastAsia="zh-CN"/>
        </w:rPr>
        <w:t>"</w:t>
      </w:r>
    </w:p>
    <w:p w14:paraId="5FA941A6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</w:t>
      </w:r>
      <w:proofErr w:type="spellStart"/>
      <w:r>
        <w:rPr>
          <w:rFonts w:eastAsia="宋体"/>
          <w:lang w:eastAsia="zh-CN"/>
        </w:rPr>
        <w:t>expectationTargets</w:t>
      </w:r>
      <w:proofErr w:type="spellEnd"/>
      <w:r>
        <w:rPr>
          <w:rFonts w:eastAsia="宋体"/>
          <w:lang w:eastAsia="zh-CN"/>
        </w:rPr>
        <w:t>:</w:t>
      </w:r>
    </w:p>
    <w:p w14:paraId="7B486CB8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type: array</w:t>
      </w:r>
    </w:p>
    <w:p w14:paraId="247FD2DF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items:</w:t>
      </w:r>
    </w:p>
    <w:p w14:paraId="56C96A96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  type: object</w:t>
      </w:r>
    </w:p>
    <w:p w14:paraId="080AD177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  </w:t>
      </w:r>
      <w:proofErr w:type="spellStart"/>
      <w:r>
        <w:rPr>
          <w:rFonts w:eastAsia="宋体"/>
          <w:lang w:eastAsia="zh-CN"/>
        </w:rPr>
        <w:t>oneOf</w:t>
      </w:r>
      <w:proofErr w:type="spellEnd"/>
      <w:r>
        <w:rPr>
          <w:rFonts w:eastAsia="宋体"/>
          <w:lang w:eastAsia="zh-CN"/>
        </w:rPr>
        <w:t>:</w:t>
      </w:r>
    </w:p>
    <w:p w14:paraId="221274F6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    - $ref: "#/components/schemas/</w:t>
      </w:r>
      <w:proofErr w:type="spellStart"/>
      <w:r>
        <w:rPr>
          <w:rFonts w:eastAsia="宋体"/>
          <w:lang w:eastAsia="zh-CN"/>
        </w:rPr>
        <w:t>WeakRSRPRatioTarget</w:t>
      </w:r>
      <w:proofErr w:type="spellEnd"/>
      <w:r>
        <w:rPr>
          <w:rFonts w:eastAsia="宋体"/>
          <w:lang w:eastAsia="zh-CN"/>
        </w:rPr>
        <w:t>"</w:t>
      </w:r>
    </w:p>
    <w:p w14:paraId="391DB3B8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    - $ref: "#/components/schemas/</w:t>
      </w:r>
      <w:proofErr w:type="spellStart"/>
      <w:r>
        <w:rPr>
          <w:rFonts w:eastAsia="宋体"/>
          <w:lang w:eastAsia="zh-CN"/>
        </w:rPr>
        <w:t>LowSINRRatioTarget</w:t>
      </w:r>
      <w:proofErr w:type="spellEnd"/>
      <w:r>
        <w:rPr>
          <w:rFonts w:eastAsia="宋体"/>
          <w:lang w:eastAsia="zh-CN"/>
        </w:rPr>
        <w:t>"</w:t>
      </w:r>
    </w:p>
    <w:p w14:paraId="43847615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    - $ref: "#/components/schemas/</w:t>
      </w:r>
      <w:proofErr w:type="spellStart"/>
      <w:r>
        <w:rPr>
          <w:rFonts w:eastAsia="宋体"/>
          <w:lang w:eastAsia="zh-CN"/>
        </w:rPr>
        <w:t>AveULRANUEThptTarget</w:t>
      </w:r>
      <w:proofErr w:type="spellEnd"/>
      <w:r>
        <w:rPr>
          <w:rFonts w:eastAsia="宋体"/>
          <w:lang w:eastAsia="zh-CN"/>
        </w:rPr>
        <w:t>"</w:t>
      </w:r>
    </w:p>
    <w:p w14:paraId="4BB2CE1B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    - $ref: "#/components/schemas/</w:t>
      </w:r>
      <w:proofErr w:type="spellStart"/>
      <w:r>
        <w:rPr>
          <w:rFonts w:eastAsia="宋体"/>
          <w:lang w:eastAsia="zh-CN"/>
        </w:rPr>
        <w:t>AveDLRANUEThptTarget</w:t>
      </w:r>
      <w:proofErr w:type="spellEnd"/>
      <w:r>
        <w:rPr>
          <w:rFonts w:eastAsia="宋体"/>
          <w:lang w:eastAsia="zh-CN"/>
        </w:rPr>
        <w:t>"</w:t>
      </w:r>
    </w:p>
    <w:p w14:paraId="2599D0C8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    - $ref: "#/components/schemas/</w:t>
      </w:r>
      <w:proofErr w:type="spellStart"/>
      <w:r>
        <w:rPr>
          <w:rFonts w:eastAsia="宋体"/>
          <w:lang w:eastAsia="zh-CN"/>
        </w:rPr>
        <w:t>LowULRANUEThptRatioTarget</w:t>
      </w:r>
      <w:proofErr w:type="spellEnd"/>
      <w:r>
        <w:rPr>
          <w:rFonts w:eastAsia="宋体"/>
          <w:lang w:eastAsia="zh-CN"/>
        </w:rPr>
        <w:t>"</w:t>
      </w:r>
    </w:p>
    <w:p w14:paraId="18EB3C82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    - $ref: "#/components/schemas/</w:t>
      </w:r>
      <w:proofErr w:type="spellStart"/>
      <w:r>
        <w:rPr>
          <w:rFonts w:eastAsia="宋体"/>
          <w:lang w:eastAsia="zh-CN"/>
        </w:rPr>
        <w:t>LowDLRANUEThptRatioTarget</w:t>
      </w:r>
      <w:proofErr w:type="spellEnd"/>
      <w:r>
        <w:rPr>
          <w:rFonts w:eastAsia="宋体"/>
          <w:lang w:eastAsia="zh-CN"/>
        </w:rPr>
        <w:t xml:space="preserve">" </w:t>
      </w:r>
    </w:p>
    <w:p w14:paraId="137D1561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    - $ref: "#/components/schemas/</w:t>
      </w:r>
      <w:proofErr w:type="spellStart"/>
      <w:r>
        <w:rPr>
          <w:rFonts w:eastAsia="宋体"/>
          <w:lang w:eastAsia="zh-CN"/>
        </w:rPr>
        <w:t>ExpectationTarget</w:t>
      </w:r>
      <w:proofErr w:type="spellEnd"/>
      <w:r>
        <w:rPr>
          <w:rFonts w:eastAsia="宋体"/>
          <w:lang w:eastAsia="zh-CN"/>
        </w:rPr>
        <w:t>"</w:t>
      </w:r>
    </w:p>
    <w:p w14:paraId="40A9EF06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</w:t>
      </w:r>
      <w:proofErr w:type="spellStart"/>
      <w:r>
        <w:rPr>
          <w:rFonts w:eastAsia="宋体"/>
          <w:lang w:eastAsia="zh-CN"/>
        </w:rPr>
        <w:t>expectationContexts</w:t>
      </w:r>
      <w:proofErr w:type="spellEnd"/>
      <w:r>
        <w:rPr>
          <w:rFonts w:eastAsia="宋体"/>
          <w:lang w:eastAsia="zh-CN"/>
        </w:rPr>
        <w:t>:</w:t>
      </w:r>
    </w:p>
    <w:p w14:paraId="52438947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type: array</w:t>
      </w:r>
    </w:p>
    <w:p w14:paraId="03F6494E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items:</w:t>
      </w:r>
    </w:p>
    <w:p w14:paraId="1A66E704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  $ref: "#/components/schemas/</w:t>
      </w:r>
      <w:proofErr w:type="spellStart"/>
      <w:r>
        <w:rPr>
          <w:rFonts w:eastAsia="宋体"/>
          <w:lang w:eastAsia="zh-CN"/>
        </w:rPr>
        <w:t>ExpectationContext</w:t>
      </w:r>
      <w:proofErr w:type="spellEnd"/>
      <w:r>
        <w:rPr>
          <w:rFonts w:eastAsia="宋体"/>
          <w:lang w:eastAsia="zh-CN"/>
        </w:rPr>
        <w:t>"</w:t>
      </w:r>
    </w:p>
    <w:p w14:paraId="78B94856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</w:t>
      </w:r>
      <w:proofErr w:type="spellStart"/>
      <w:r>
        <w:rPr>
          <w:rFonts w:eastAsia="宋体"/>
          <w:lang w:eastAsia="zh-CN"/>
        </w:rPr>
        <w:t>expectationfulfilmentInfo</w:t>
      </w:r>
      <w:proofErr w:type="spellEnd"/>
      <w:r>
        <w:rPr>
          <w:rFonts w:eastAsia="宋体"/>
          <w:lang w:eastAsia="zh-CN"/>
        </w:rPr>
        <w:t>:</w:t>
      </w:r>
    </w:p>
    <w:p w14:paraId="7718FACF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  $ref: "#/components/schemas/</w:t>
      </w:r>
      <w:proofErr w:type="spellStart"/>
      <w:r>
        <w:rPr>
          <w:rFonts w:eastAsia="宋体"/>
          <w:lang w:eastAsia="zh-CN"/>
        </w:rPr>
        <w:t>FulfilmentInfo</w:t>
      </w:r>
      <w:proofErr w:type="spellEnd"/>
      <w:r>
        <w:rPr>
          <w:rFonts w:eastAsia="宋体"/>
          <w:lang w:eastAsia="zh-CN"/>
        </w:rPr>
        <w:t xml:space="preserve">"                  </w:t>
      </w:r>
    </w:p>
    <w:p w14:paraId="5A1C8861" w14:textId="77777777" w:rsidR="0040078C" w:rsidRDefault="0040078C" w:rsidP="0040078C">
      <w:pPr>
        <w:pStyle w:val="PL"/>
        <w:rPr>
          <w:ins w:id="10" w:author="Huawei" w:date="2023-05-06T11:28:00Z"/>
          <w:rFonts w:eastAsia="宋体"/>
          <w:lang w:eastAsia="zh-CN"/>
        </w:rPr>
      </w:pPr>
      <w:ins w:id="11" w:author="Huawei" w:date="2023-05-06T11:28:00Z">
        <w:r>
          <w:rPr>
            <w:rFonts w:eastAsia="宋体"/>
            <w:lang w:eastAsia="zh-CN"/>
          </w:rPr>
          <w:t xml:space="preserve">      required:</w:t>
        </w:r>
      </w:ins>
    </w:p>
    <w:p w14:paraId="3318D127" w14:textId="2711531D" w:rsidR="0040078C" w:rsidRDefault="0040078C" w:rsidP="00225B58">
      <w:pPr>
        <w:pStyle w:val="PL"/>
        <w:rPr>
          <w:ins w:id="12" w:author="Huawei" w:date="2023-05-10T08:28:00Z"/>
          <w:rFonts w:eastAsia="宋体"/>
          <w:lang w:eastAsia="zh-CN"/>
        </w:rPr>
      </w:pPr>
      <w:ins w:id="13" w:author="Huawei" w:date="2023-05-06T11:28:00Z">
        <w:r>
          <w:rPr>
            <w:rFonts w:eastAsia="宋体" w:hint="eastAsia"/>
            <w:lang w:eastAsia="zh-CN"/>
          </w:rPr>
          <w:t xml:space="preserve"> </w:t>
        </w:r>
        <w:r>
          <w:rPr>
            <w:rFonts w:eastAsia="宋体"/>
            <w:lang w:eastAsia="zh-CN"/>
          </w:rPr>
          <w:t xml:space="preserve">       - </w:t>
        </w:r>
        <w:proofErr w:type="spellStart"/>
        <w:r>
          <w:rPr>
            <w:rFonts w:eastAsia="宋体"/>
            <w:lang w:eastAsia="zh-CN"/>
          </w:rPr>
          <w:t>expectationId</w:t>
        </w:r>
      </w:ins>
      <w:proofErr w:type="spellEnd"/>
    </w:p>
    <w:p w14:paraId="145AC2E0" w14:textId="7F7B2A75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</w:t>
      </w:r>
      <w:proofErr w:type="spellStart"/>
      <w:r>
        <w:rPr>
          <w:rFonts w:eastAsia="宋体"/>
          <w:lang w:eastAsia="zh-CN"/>
        </w:rPr>
        <w:t>ServiceSupportExpectation</w:t>
      </w:r>
      <w:proofErr w:type="spellEnd"/>
      <w:r>
        <w:rPr>
          <w:rFonts w:eastAsia="宋体"/>
          <w:lang w:eastAsia="zh-CN"/>
        </w:rPr>
        <w:t>:</w:t>
      </w:r>
    </w:p>
    <w:p w14:paraId="78F2BF99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description: &gt;-</w:t>
      </w:r>
    </w:p>
    <w:p w14:paraId="13AD4194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This data type is the "</w:t>
      </w:r>
      <w:proofErr w:type="spellStart"/>
      <w:r>
        <w:rPr>
          <w:rFonts w:eastAsia="宋体"/>
          <w:lang w:eastAsia="zh-CN"/>
        </w:rPr>
        <w:t>IntentExpectation</w:t>
      </w:r>
      <w:proofErr w:type="spellEnd"/>
      <w:r>
        <w:rPr>
          <w:rFonts w:eastAsia="宋体"/>
          <w:lang w:eastAsia="zh-CN"/>
        </w:rPr>
        <w:t xml:space="preserve">" data type with specialisations to represent </w:t>
      </w:r>
      <w:proofErr w:type="spellStart"/>
      <w:r>
        <w:rPr>
          <w:rFonts w:eastAsia="宋体"/>
          <w:lang w:eastAsia="zh-CN"/>
        </w:rPr>
        <w:t>MnS</w:t>
      </w:r>
      <w:proofErr w:type="spellEnd"/>
      <w:r>
        <w:rPr>
          <w:rFonts w:eastAsia="宋体"/>
          <w:lang w:eastAsia="zh-CN"/>
        </w:rPr>
        <w:t xml:space="preserve"> consumer's expectations for service deployment    </w:t>
      </w:r>
    </w:p>
    <w:p w14:paraId="78B97AF1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type: object</w:t>
      </w:r>
    </w:p>
    <w:p w14:paraId="7EAE67E2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properties:</w:t>
      </w:r>
    </w:p>
    <w:p w14:paraId="03D43E85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</w:t>
      </w:r>
      <w:proofErr w:type="spellStart"/>
      <w:r>
        <w:rPr>
          <w:rFonts w:eastAsia="宋体"/>
          <w:lang w:eastAsia="zh-CN"/>
        </w:rPr>
        <w:t>expectationId</w:t>
      </w:r>
      <w:proofErr w:type="spellEnd"/>
      <w:r>
        <w:rPr>
          <w:rFonts w:eastAsia="宋体"/>
          <w:lang w:eastAsia="zh-CN"/>
        </w:rPr>
        <w:t>:</w:t>
      </w:r>
    </w:p>
    <w:p w14:paraId="006F19B6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type: string</w:t>
      </w:r>
    </w:p>
    <w:p w14:paraId="413A00BB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</w:t>
      </w:r>
      <w:proofErr w:type="spellStart"/>
      <w:r>
        <w:rPr>
          <w:rFonts w:eastAsia="宋体"/>
          <w:lang w:eastAsia="zh-CN"/>
        </w:rPr>
        <w:t>expectationVerb</w:t>
      </w:r>
      <w:proofErr w:type="spellEnd"/>
      <w:r>
        <w:rPr>
          <w:rFonts w:eastAsia="宋体"/>
          <w:lang w:eastAsia="zh-CN"/>
        </w:rPr>
        <w:t>:</w:t>
      </w:r>
    </w:p>
    <w:p w14:paraId="693AE6D1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 $ref: "#/components/schemas/</w:t>
      </w:r>
      <w:proofErr w:type="spellStart"/>
      <w:r>
        <w:rPr>
          <w:rFonts w:eastAsia="宋体"/>
          <w:lang w:eastAsia="zh-CN"/>
        </w:rPr>
        <w:t>ExpectationVerb</w:t>
      </w:r>
      <w:proofErr w:type="spellEnd"/>
      <w:r>
        <w:rPr>
          <w:rFonts w:eastAsia="宋体"/>
          <w:lang w:eastAsia="zh-CN"/>
        </w:rPr>
        <w:t>"</w:t>
      </w:r>
    </w:p>
    <w:p w14:paraId="13B5BFE9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</w:t>
      </w:r>
      <w:proofErr w:type="spellStart"/>
      <w:r>
        <w:rPr>
          <w:rFonts w:eastAsia="宋体"/>
          <w:lang w:eastAsia="zh-CN"/>
        </w:rPr>
        <w:t>expectationObjects</w:t>
      </w:r>
      <w:proofErr w:type="spellEnd"/>
      <w:r>
        <w:rPr>
          <w:rFonts w:eastAsia="宋体"/>
          <w:lang w:eastAsia="zh-CN"/>
        </w:rPr>
        <w:t>:</w:t>
      </w:r>
    </w:p>
    <w:p w14:paraId="3E901B45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type: array</w:t>
      </w:r>
    </w:p>
    <w:p w14:paraId="397306CD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items:</w:t>
      </w:r>
    </w:p>
    <w:p w14:paraId="0CD8AD0F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  $ref: "#/components/schemas/</w:t>
      </w:r>
      <w:proofErr w:type="spellStart"/>
      <w:r>
        <w:rPr>
          <w:rFonts w:eastAsia="宋体"/>
          <w:lang w:eastAsia="zh-CN"/>
        </w:rPr>
        <w:t>ServiceSupportExpectationObject</w:t>
      </w:r>
      <w:proofErr w:type="spellEnd"/>
      <w:r>
        <w:rPr>
          <w:rFonts w:eastAsia="宋体"/>
          <w:lang w:eastAsia="zh-CN"/>
        </w:rPr>
        <w:t>"</w:t>
      </w:r>
    </w:p>
    <w:p w14:paraId="6F73CFF8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</w:t>
      </w:r>
      <w:proofErr w:type="spellStart"/>
      <w:r>
        <w:rPr>
          <w:rFonts w:eastAsia="宋体"/>
          <w:lang w:eastAsia="zh-CN"/>
        </w:rPr>
        <w:t>expectationTargets</w:t>
      </w:r>
      <w:proofErr w:type="spellEnd"/>
      <w:r>
        <w:rPr>
          <w:rFonts w:eastAsia="宋体"/>
          <w:lang w:eastAsia="zh-CN"/>
        </w:rPr>
        <w:t>:</w:t>
      </w:r>
    </w:p>
    <w:p w14:paraId="48FE4DC9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type: array</w:t>
      </w:r>
    </w:p>
    <w:p w14:paraId="5EFAF90D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items:</w:t>
      </w:r>
    </w:p>
    <w:p w14:paraId="5D314A2D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  type: object</w:t>
      </w:r>
    </w:p>
    <w:p w14:paraId="46F7941D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  </w:t>
      </w:r>
      <w:proofErr w:type="spellStart"/>
      <w:r>
        <w:rPr>
          <w:rFonts w:eastAsia="宋体"/>
          <w:lang w:eastAsia="zh-CN"/>
        </w:rPr>
        <w:t>oneOf</w:t>
      </w:r>
      <w:proofErr w:type="spellEnd"/>
      <w:r>
        <w:rPr>
          <w:rFonts w:eastAsia="宋体"/>
          <w:lang w:eastAsia="zh-CN"/>
        </w:rPr>
        <w:t>:</w:t>
      </w:r>
    </w:p>
    <w:p w14:paraId="22F9E85D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    - $ref: "#/components/schemas/</w:t>
      </w:r>
      <w:proofErr w:type="spellStart"/>
      <w:r>
        <w:rPr>
          <w:rFonts w:eastAsia="宋体"/>
          <w:lang w:eastAsia="zh-CN"/>
        </w:rPr>
        <w:t>DLThptPerUETarget</w:t>
      </w:r>
      <w:proofErr w:type="spellEnd"/>
      <w:r>
        <w:rPr>
          <w:rFonts w:eastAsia="宋体"/>
          <w:lang w:eastAsia="zh-CN"/>
        </w:rPr>
        <w:t>"</w:t>
      </w:r>
    </w:p>
    <w:p w14:paraId="68540ABB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    - $ref: "#/components/schemas/</w:t>
      </w:r>
      <w:proofErr w:type="spellStart"/>
      <w:r>
        <w:rPr>
          <w:rFonts w:eastAsia="宋体"/>
          <w:lang w:eastAsia="zh-CN"/>
        </w:rPr>
        <w:t>ULThptPerUETarget</w:t>
      </w:r>
      <w:proofErr w:type="spellEnd"/>
      <w:r>
        <w:rPr>
          <w:rFonts w:eastAsia="宋体"/>
          <w:lang w:eastAsia="zh-CN"/>
        </w:rPr>
        <w:t>"</w:t>
      </w:r>
    </w:p>
    <w:p w14:paraId="7B2C84B1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    - $ref: "#/components/schemas/</w:t>
      </w:r>
      <w:proofErr w:type="spellStart"/>
      <w:r>
        <w:rPr>
          <w:rFonts w:eastAsia="宋体"/>
          <w:lang w:eastAsia="zh-CN"/>
        </w:rPr>
        <w:t>DLLatencyTarget</w:t>
      </w:r>
      <w:proofErr w:type="spellEnd"/>
      <w:r>
        <w:rPr>
          <w:rFonts w:eastAsia="宋体"/>
          <w:lang w:eastAsia="zh-CN"/>
        </w:rPr>
        <w:t>"</w:t>
      </w:r>
    </w:p>
    <w:p w14:paraId="75EB758E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    - $ref: "#/components/schemas/</w:t>
      </w:r>
      <w:proofErr w:type="spellStart"/>
      <w:r>
        <w:rPr>
          <w:rFonts w:eastAsia="宋体"/>
          <w:lang w:eastAsia="zh-CN"/>
        </w:rPr>
        <w:t>ULLatencyTarget</w:t>
      </w:r>
      <w:proofErr w:type="spellEnd"/>
      <w:r>
        <w:rPr>
          <w:rFonts w:eastAsia="宋体"/>
          <w:lang w:eastAsia="zh-CN"/>
        </w:rPr>
        <w:t>"</w:t>
      </w:r>
    </w:p>
    <w:p w14:paraId="6509C125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    - $ref: "#/components/schemas/</w:t>
      </w:r>
      <w:proofErr w:type="spellStart"/>
      <w:r>
        <w:rPr>
          <w:rFonts w:eastAsia="宋体"/>
          <w:lang w:eastAsia="zh-CN"/>
        </w:rPr>
        <w:t>MaxNumberofUEsTarget</w:t>
      </w:r>
      <w:proofErr w:type="spellEnd"/>
      <w:r>
        <w:rPr>
          <w:rFonts w:eastAsia="宋体"/>
          <w:lang w:eastAsia="zh-CN"/>
        </w:rPr>
        <w:t>"</w:t>
      </w:r>
    </w:p>
    <w:p w14:paraId="42438C52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    - $ref: "#/components/schemas/</w:t>
      </w:r>
      <w:proofErr w:type="spellStart"/>
      <w:r>
        <w:rPr>
          <w:rFonts w:eastAsia="宋体"/>
          <w:lang w:eastAsia="zh-CN"/>
        </w:rPr>
        <w:t>ActivityFactorTarget</w:t>
      </w:r>
      <w:proofErr w:type="spellEnd"/>
      <w:r>
        <w:rPr>
          <w:rFonts w:eastAsia="宋体"/>
          <w:lang w:eastAsia="zh-CN"/>
        </w:rPr>
        <w:t>"</w:t>
      </w:r>
    </w:p>
    <w:p w14:paraId="346B0480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    - $ref: "#/components/schemas/</w:t>
      </w:r>
      <w:proofErr w:type="spellStart"/>
      <w:r>
        <w:rPr>
          <w:rFonts w:eastAsia="宋体"/>
          <w:lang w:eastAsia="zh-CN"/>
        </w:rPr>
        <w:t>UESpeedTarget</w:t>
      </w:r>
      <w:proofErr w:type="spellEnd"/>
      <w:r>
        <w:rPr>
          <w:rFonts w:eastAsia="宋体"/>
          <w:lang w:eastAsia="zh-CN"/>
        </w:rPr>
        <w:t>"</w:t>
      </w:r>
    </w:p>
    <w:p w14:paraId="08986CC2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    - $ref: "#/components/schemas/</w:t>
      </w:r>
      <w:proofErr w:type="spellStart"/>
      <w:r>
        <w:rPr>
          <w:rFonts w:eastAsia="宋体"/>
          <w:lang w:eastAsia="zh-CN"/>
        </w:rPr>
        <w:t>ExpectationTarget</w:t>
      </w:r>
      <w:proofErr w:type="spellEnd"/>
      <w:r>
        <w:rPr>
          <w:rFonts w:eastAsia="宋体"/>
          <w:lang w:eastAsia="zh-CN"/>
        </w:rPr>
        <w:t>"</w:t>
      </w:r>
    </w:p>
    <w:p w14:paraId="5A91022D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</w:t>
      </w:r>
      <w:proofErr w:type="spellStart"/>
      <w:r>
        <w:rPr>
          <w:rFonts w:eastAsia="宋体"/>
          <w:lang w:eastAsia="zh-CN"/>
        </w:rPr>
        <w:t>expectationContexts</w:t>
      </w:r>
      <w:proofErr w:type="spellEnd"/>
      <w:r>
        <w:rPr>
          <w:rFonts w:eastAsia="宋体"/>
          <w:lang w:eastAsia="zh-CN"/>
        </w:rPr>
        <w:t>:</w:t>
      </w:r>
    </w:p>
    <w:p w14:paraId="080D5EEE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type: array</w:t>
      </w:r>
    </w:p>
    <w:p w14:paraId="03FF7721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items:</w:t>
      </w:r>
    </w:p>
    <w:p w14:paraId="7A89D5F9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  type: object</w:t>
      </w:r>
    </w:p>
    <w:p w14:paraId="14E29903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  </w:t>
      </w:r>
      <w:proofErr w:type="spellStart"/>
      <w:r>
        <w:rPr>
          <w:rFonts w:eastAsia="宋体"/>
          <w:lang w:eastAsia="zh-CN"/>
        </w:rPr>
        <w:t>oneOf</w:t>
      </w:r>
      <w:proofErr w:type="spellEnd"/>
      <w:r>
        <w:rPr>
          <w:rFonts w:eastAsia="宋体"/>
          <w:lang w:eastAsia="zh-CN"/>
        </w:rPr>
        <w:t>:</w:t>
      </w:r>
    </w:p>
    <w:p w14:paraId="5414BCC3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    - $ref: "#/components/schemas/</w:t>
      </w:r>
      <w:proofErr w:type="spellStart"/>
      <w:r>
        <w:rPr>
          <w:rFonts w:eastAsia="宋体"/>
          <w:lang w:eastAsia="zh-CN"/>
        </w:rPr>
        <w:t>ServiceStartTimeContext</w:t>
      </w:r>
      <w:proofErr w:type="spellEnd"/>
      <w:r>
        <w:rPr>
          <w:rFonts w:eastAsia="宋体"/>
          <w:lang w:eastAsia="zh-CN"/>
        </w:rPr>
        <w:t>"</w:t>
      </w:r>
    </w:p>
    <w:p w14:paraId="3A9A7947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    - $ref: "#/components/schemas/</w:t>
      </w:r>
      <w:proofErr w:type="spellStart"/>
      <w:r>
        <w:rPr>
          <w:rFonts w:eastAsia="宋体"/>
          <w:lang w:eastAsia="zh-CN"/>
        </w:rPr>
        <w:t>ServiceEndTimeContext</w:t>
      </w:r>
      <w:proofErr w:type="spellEnd"/>
      <w:r>
        <w:rPr>
          <w:rFonts w:eastAsia="宋体"/>
          <w:lang w:eastAsia="zh-CN"/>
        </w:rPr>
        <w:t>"</w:t>
      </w:r>
    </w:p>
    <w:p w14:paraId="532B7CF9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lastRenderedPageBreak/>
        <w:t xml:space="preserve">              - $ref: "#/components/schemas/</w:t>
      </w:r>
      <w:proofErr w:type="spellStart"/>
      <w:r>
        <w:rPr>
          <w:rFonts w:eastAsia="宋体"/>
          <w:lang w:eastAsia="zh-CN"/>
        </w:rPr>
        <w:t>UEMobilityLevelContext</w:t>
      </w:r>
      <w:proofErr w:type="spellEnd"/>
      <w:r>
        <w:rPr>
          <w:rFonts w:eastAsia="宋体"/>
          <w:lang w:eastAsia="zh-CN"/>
        </w:rPr>
        <w:t>"</w:t>
      </w:r>
    </w:p>
    <w:p w14:paraId="466630AD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    - $ref: "#/components/schemas/</w:t>
      </w:r>
      <w:proofErr w:type="spellStart"/>
      <w:r>
        <w:rPr>
          <w:rFonts w:eastAsia="宋体"/>
          <w:lang w:eastAsia="zh-CN"/>
        </w:rPr>
        <w:t>ResourceSharingLevelContext</w:t>
      </w:r>
      <w:proofErr w:type="spellEnd"/>
      <w:r>
        <w:rPr>
          <w:rFonts w:eastAsia="宋体"/>
          <w:lang w:eastAsia="zh-CN"/>
        </w:rPr>
        <w:t>"</w:t>
      </w:r>
    </w:p>
    <w:p w14:paraId="59663CFB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    - $ref: "#/components/schemas/</w:t>
      </w:r>
      <w:proofErr w:type="spellStart"/>
      <w:r>
        <w:rPr>
          <w:rFonts w:eastAsia="宋体"/>
          <w:lang w:eastAsia="zh-CN"/>
        </w:rPr>
        <w:t>ExpectationContext</w:t>
      </w:r>
      <w:proofErr w:type="spellEnd"/>
      <w:r>
        <w:rPr>
          <w:rFonts w:eastAsia="宋体"/>
          <w:lang w:eastAsia="zh-CN"/>
        </w:rPr>
        <w:t>"</w:t>
      </w:r>
    </w:p>
    <w:p w14:paraId="423E44BF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</w:t>
      </w:r>
      <w:proofErr w:type="spellStart"/>
      <w:r>
        <w:rPr>
          <w:rFonts w:eastAsia="宋体"/>
          <w:lang w:eastAsia="zh-CN"/>
        </w:rPr>
        <w:t>expectationfulfilmentInfo</w:t>
      </w:r>
      <w:proofErr w:type="spellEnd"/>
      <w:r>
        <w:rPr>
          <w:rFonts w:eastAsia="宋体"/>
          <w:lang w:eastAsia="zh-CN"/>
        </w:rPr>
        <w:t>:</w:t>
      </w:r>
    </w:p>
    <w:p w14:paraId="69E02BE0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  $ref: "#/components/schemas/</w:t>
      </w:r>
      <w:proofErr w:type="spellStart"/>
      <w:r>
        <w:rPr>
          <w:rFonts w:eastAsia="宋体"/>
          <w:lang w:eastAsia="zh-CN"/>
        </w:rPr>
        <w:t>FulfilmentInfo</w:t>
      </w:r>
      <w:proofErr w:type="spellEnd"/>
      <w:r>
        <w:rPr>
          <w:rFonts w:eastAsia="宋体"/>
          <w:lang w:eastAsia="zh-CN"/>
        </w:rPr>
        <w:t xml:space="preserve">"              </w:t>
      </w:r>
    </w:p>
    <w:p w14:paraId="301E3E32" w14:textId="77777777" w:rsidR="0040078C" w:rsidRDefault="0040078C" w:rsidP="0040078C">
      <w:pPr>
        <w:pStyle w:val="PL"/>
        <w:rPr>
          <w:ins w:id="14" w:author="Huawei" w:date="2023-05-06T11:28:00Z"/>
          <w:rFonts w:eastAsia="宋体"/>
          <w:lang w:eastAsia="zh-CN"/>
        </w:rPr>
      </w:pPr>
      <w:ins w:id="15" w:author="Huawei" w:date="2023-05-06T11:28:00Z">
        <w:r>
          <w:rPr>
            <w:rFonts w:eastAsia="宋体"/>
            <w:lang w:eastAsia="zh-CN"/>
          </w:rPr>
          <w:t xml:space="preserve">      required:</w:t>
        </w:r>
      </w:ins>
    </w:p>
    <w:p w14:paraId="1938B902" w14:textId="25B42D68" w:rsidR="0040078C" w:rsidRDefault="0040078C" w:rsidP="00225B58">
      <w:pPr>
        <w:pStyle w:val="PL"/>
        <w:rPr>
          <w:ins w:id="16" w:author="Huawei" w:date="2023-05-10T08:28:00Z"/>
          <w:rFonts w:eastAsia="宋体"/>
          <w:lang w:eastAsia="zh-CN"/>
        </w:rPr>
      </w:pPr>
      <w:ins w:id="17" w:author="Huawei" w:date="2023-05-06T11:28:00Z">
        <w:r>
          <w:rPr>
            <w:rFonts w:eastAsia="宋体" w:hint="eastAsia"/>
            <w:lang w:eastAsia="zh-CN"/>
          </w:rPr>
          <w:t xml:space="preserve"> </w:t>
        </w:r>
        <w:r>
          <w:rPr>
            <w:rFonts w:eastAsia="宋体"/>
            <w:lang w:eastAsia="zh-CN"/>
          </w:rPr>
          <w:t xml:space="preserve">       - </w:t>
        </w:r>
        <w:proofErr w:type="spellStart"/>
        <w:r>
          <w:rPr>
            <w:rFonts w:eastAsia="宋体"/>
            <w:lang w:eastAsia="zh-CN"/>
          </w:rPr>
          <w:t>expectationId</w:t>
        </w:r>
      </w:ins>
      <w:proofErr w:type="spellEnd"/>
    </w:p>
    <w:p w14:paraId="58001E12" w14:textId="56125AF8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#-------Definition of the </w:t>
      </w:r>
      <w:proofErr w:type="spellStart"/>
      <w:r>
        <w:rPr>
          <w:rFonts w:eastAsia="宋体"/>
          <w:lang w:eastAsia="zh-CN"/>
        </w:rPr>
        <w:t>IntentExpectation</w:t>
      </w:r>
      <w:proofErr w:type="spellEnd"/>
      <w:r>
        <w:rPr>
          <w:rFonts w:eastAsia="宋体"/>
          <w:lang w:eastAsia="zh-CN"/>
        </w:rPr>
        <w:t xml:space="preserve"> </w:t>
      </w:r>
      <w:proofErr w:type="spellStart"/>
      <w:r>
        <w:rPr>
          <w:rFonts w:eastAsia="宋体"/>
          <w:lang w:eastAsia="zh-CN"/>
        </w:rPr>
        <w:t>dataType</w:t>
      </w:r>
      <w:proofErr w:type="spellEnd"/>
      <w:r>
        <w:rPr>
          <w:rFonts w:eastAsia="宋体"/>
          <w:lang w:eastAsia="zh-CN"/>
        </w:rPr>
        <w:t xml:space="preserve"> ----------#    </w:t>
      </w:r>
    </w:p>
    <w:p w14:paraId="178E6F62" w14:textId="77777777" w:rsidR="00225B58" w:rsidRDefault="00225B58" w:rsidP="00225B58">
      <w:pPr>
        <w:pStyle w:val="PL"/>
        <w:rPr>
          <w:rFonts w:eastAsia="宋体"/>
          <w:lang w:eastAsia="zh-CN"/>
        </w:rPr>
      </w:pPr>
    </w:p>
    <w:p w14:paraId="4E53CA15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#-------Definition of the </w:t>
      </w:r>
      <w:proofErr w:type="spellStart"/>
      <w:r>
        <w:rPr>
          <w:rFonts w:eastAsia="宋体"/>
          <w:lang w:eastAsia="zh-CN"/>
        </w:rPr>
        <w:t>ExpectationObject</w:t>
      </w:r>
      <w:proofErr w:type="spellEnd"/>
      <w:r>
        <w:rPr>
          <w:rFonts w:eastAsia="宋体"/>
          <w:lang w:eastAsia="zh-CN"/>
        </w:rPr>
        <w:t xml:space="preserve"> </w:t>
      </w:r>
      <w:proofErr w:type="spellStart"/>
      <w:r>
        <w:rPr>
          <w:rFonts w:eastAsia="宋体"/>
          <w:lang w:eastAsia="zh-CN"/>
        </w:rPr>
        <w:t>dataType</w:t>
      </w:r>
      <w:proofErr w:type="spellEnd"/>
      <w:r>
        <w:rPr>
          <w:rFonts w:eastAsia="宋体"/>
          <w:lang w:eastAsia="zh-CN"/>
        </w:rPr>
        <w:t xml:space="preserve"> ----------#    </w:t>
      </w:r>
    </w:p>
    <w:p w14:paraId="7F7C6C67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</w:t>
      </w:r>
      <w:proofErr w:type="spellStart"/>
      <w:r>
        <w:rPr>
          <w:rFonts w:eastAsia="宋体"/>
          <w:lang w:eastAsia="zh-CN"/>
        </w:rPr>
        <w:t>ExpectationObject</w:t>
      </w:r>
      <w:proofErr w:type="spellEnd"/>
      <w:r>
        <w:rPr>
          <w:rFonts w:eastAsia="宋体"/>
          <w:lang w:eastAsia="zh-CN"/>
        </w:rPr>
        <w:t>:</w:t>
      </w:r>
    </w:p>
    <w:p w14:paraId="6357B762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description: &gt;-</w:t>
      </w:r>
    </w:p>
    <w:p w14:paraId="37231021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This data type is the "</w:t>
      </w:r>
      <w:proofErr w:type="spellStart"/>
      <w:r>
        <w:rPr>
          <w:rFonts w:eastAsia="宋体"/>
          <w:lang w:eastAsia="zh-CN"/>
        </w:rPr>
        <w:t>ExpectationObject</w:t>
      </w:r>
      <w:proofErr w:type="spellEnd"/>
      <w:r>
        <w:rPr>
          <w:rFonts w:eastAsia="宋体"/>
          <w:lang w:eastAsia="zh-CN"/>
        </w:rPr>
        <w:t>" data type without specialisations</w:t>
      </w:r>
    </w:p>
    <w:p w14:paraId="572EA08C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type: object</w:t>
      </w:r>
    </w:p>
    <w:p w14:paraId="32D1FD8B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properties:</w:t>
      </w:r>
    </w:p>
    <w:p w14:paraId="3CF87970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</w:t>
      </w:r>
      <w:proofErr w:type="spellStart"/>
      <w:r>
        <w:rPr>
          <w:rFonts w:eastAsia="宋体"/>
          <w:lang w:eastAsia="zh-CN"/>
        </w:rPr>
        <w:t>objectType</w:t>
      </w:r>
      <w:proofErr w:type="spellEnd"/>
      <w:r>
        <w:rPr>
          <w:rFonts w:eastAsia="宋体"/>
          <w:lang w:eastAsia="zh-CN"/>
        </w:rPr>
        <w:t>:</w:t>
      </w:r>
    </w:p>
    <w:p w14:paraId="2357A384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type: string</w:t>
      </w:r>
    </w:p>
    <w:p w14:paraId="7428D305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</w:t>
      </w:r>
      <w:proofErr w:type="spellStart"/>
      <w:r>
        <w:rPr>
          <w:rFonts w:eastAsia="宋体"/>
          <w:lang w:eastAsia="zh-CN"/>
        </w:rPr>
        <w:t>enum</w:t>
      </w:r>
      <w:proofErr w:type="spellEnd"/>
      <w:r>
        <w:rPr>
          <w:rFonts w:eastAsia="宋体"/>
          <w:lang w:eastAsia="zh-CN"/>
        </w:rPr>
        <w:t>:</w:t>
      </w:r>
    </w:p>
    <w:p w14:paraId="5D345F60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  - </w:t>
      </w:r>
      <w:proofErr w:type="spellStart"/>
      <w:r>
        <w:rPr>
          <w:rFonts w:eastAsia="宋体"/>
          <w:lang w:eastAsia="zh-CN"/>
        </w:rPr>
        <w:t>RAN_SubNetwork</w:t>
      </w:r>
      <w:proofErr w:type="spellEnd"/>
      <w:r>
        <w:rPr>
          <w:rFonts w:eastAsia="宋体"/>
          <w:lang w:eastAsia="zh-CN"/>
        </w:rPr>
        <w:t xml:space="preserve">  #value for Radio Network Expectation--#</w:t>
      </w:r>
    </w:p>
    <w:p w14:paraId="3D3BC9C1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  - </w:t>
      </w:r>
      <w:proofErr w:type="spellStart"/>
      <w:r>
        <w:rPr>
          <w:rFonts w:eastAsia="宋体"/>
          <w:lang w:eastAsia="zh-CN"/>
        </w:rPr>
        <w:t>Service_Support</w:t>
      </w:r>
      <w:proofErr w:type="spellEnd"/>
      <w:r>
        <w:rPr>
          <w:rFonts w:eastAsia="宋体"/>
          <w:lang w:eastAsia="zh-CN"/>
        </w:rPr>
        <w:t xml:space="preserve">  #value for Service Support Expectation--#</w:t>
      </w:r>
    </w:p>
    <w:p w14:paraId="39B7CFD3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  - TBD    #-This will be added based on defined scenario </w:t>
      </w:r>
      <w:proofErr w:type="spellStart"/>
      <w:r>
        <w:rPr>
          <w:rFonts w:eastAsia="宋体"/>
          <w:lang w:eastAsia="zh-CN"/>
        </w:rPr>
        <w:t>specfic</w:t>
      </w:r>
      <w:proofErr w:type="spellEnd"/>
      <w:r>
        <w:rPr>
          <w:rFonts w:eastAsia="宋体"/>
          <w:lang w:eastAsia="zh-CN"/>
        </w:rPr>
        <w:t xml:space="preserve"> intent expectation-#</w:t>
      </w:r>
    </w:p>
    <w:p w14:paraId="5BAC9BE8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</w:t>
      </w:r>
      <w:proofErr w:type="spellStart"/>
      <w:r>
        <w:rPr>
          <w:rFonts w:eastAsia="宋体"/>
          <w:lang w:eastAsia="zh-CN"/>
        </w:rPr>
        <w:t>objectInstance</w:t>
      </w:r>
      <w:proofErr w:type="spellEnd"/>
      <w:r>
        <w:rPr>
          <w:rFonts w:eastAsia="宋体"/>
          <w:lang w:eastAsia="zh-CN"/>
        </w:rPr>
        <w:t>:</w:t>
      </w:r>
    </w:p>
    <w:p w14:paraId="07E5ED59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$ref: "TS28623_ComDefs.yaml#/components/schemas/</w:t>
      </w:r>
      <w:proofErr w:type="spellStart"/>
      <w:r>
        <w:rPr>
          <w:rFonts w:eastAsia="宋体"/>
          <w:lang w:eastAsia="zh-CN"/>
        </w:rPr>
        <w:t>Dn</w:t>
      </w:r>
      <w:proofErr w:type="spellEnd"/>
      <w:r>
        <w:rPr>
          <w:rFonts w:eastAsia="宋体"/>
          <w:lang w:eastAsia="zh-CN"/>
        </w:rPr>
        <w:t>"</w:t>
      </w:r>
    </w:p>
    <w:p w14:paraId="1ACF2F8C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</w:t>
      </w:r>
      <w:proofErr w:type="spellStart"/>
      <w:r>
        <w:rPr>
          <w:rFonts w:eastAsia="宋体"/>
          <w:lang w:eastAsia="zh-CN"/>
        </w:rPr>
        <w:t>objectContexts</w:t>
      </w:r>
      <w:proofErr w:type="spellEnd"/>
      <w:r>
        <w:rPr>
          <w:rFonts w:eastAsia="宋体"/>
          <w:lang w:eastAsia="zh-CN"/>
        </w:rPr>
        <w:t>:</w:t>
      </w:r>
    </w:p>
    <w:p w14:paraId="195FDAE3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type: array</w:t>
      </w:r>
    </w:p>
    <w:p w14:paraId="0D5D05D1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items:</w:t>
      </w:r>
    </w:p>
    <w:p w14:paraId="44B4E41D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  $ref: "#/components/schemas/</w:t>
      </w:r>
      <w:proofErr w:type="spellStart"/>
      <w:r>
        <w:rPr>
          <w:rFonts w:eastAsia="宋体"/>
          <w:lang w:eastAsia="zh-CN"/>
        </w:rPr>
        <w:t>ObjectContext</w:t>
      </w:r>
      <w:proofErr w:type="spellEnd"/>
      <w:r>
        <w:rPr>
          <w:rFonts w:eastAsia="宋体"/>
          <w:lang w:eastAsia="zh-CN"/>
        </w:rPr>
        <w:t xml:space="preserve">"           </w:t>
      </w:r>
    </w:p>
    <w:p w14:paraId="6AA0076C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</w:t>
      </w:r>
      <w:proofErr w:type="spellStart"/>
      <w:r>
        <w:rPr>
          <w:rFonts w:eastAsia="宋体"/>
          <w:lang w:eastAsia="zh-CN"/>
        </w:rPr>
        <w:t>RadioNetworkExpectationObject</w:t>
      </w:r>
      <w:proofErr w:type="spellEnd"/>
      <w:r>
        <w:rPr>
          <w:rFonts w:eastAsia="宋体"/>
          <w:lang w:eastAsia="zh-CN"/>
        </w:rPr>
        <w:t>:</w:t>
      </w:r>
    </w:p>
    <w:p w14:paraId="1849A0BD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description: &gt;-</w:t>
      </w:r>
    </w:p>
    <w:p w14:paraId="5BA838B7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This data type is the "</w:t>
      </w:r>
      <w:proofErr w:type="spellStart"/>
      <w:r>
        <w:rPr>
          <w:rFonts w:eastAsia="宋体"/>
          <w:lang w:eastAsia="zh-CN"/>
        </w:rPr>
        <w:t>ExpectationObject</w:t>
      </w:r>
      <w:proofErr w:type="spellEnd"/>
      <w:r>
        <w:rPr>
          <w:rFonts w:eastAsia="宋体"/>
          <w:lang w:eastAsia="zh-CN"/>
        </w:rPr>
        <w:t xml:space="preserve">" data type with specialisations for </w:t>
      </w:r>
      <w:proofErr w:type="spellStart"/>
      <w:r>
        <w:rPr>
          <w:rFonts w:eastAsia="宋体"/>
          <w:lang w:eastAsia="zh-CN"/>
        </w:rPr>
        <w:t>RadioNetworkExpectation</w:t>
      </w:r>
      <w:proofErr w:type="spellEnd"/>
    </w:p>
    <w:p w14:paraId="5F94BE50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type: object</w:t>
      </w:r>
    </w:p>
    <w:p w14:paraId="6855EA3D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properties:</w:t>
      </w:r>
    </w:p>
    <w:p w14:paraId="43080492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</w:t>
      </w:r>
      <w:proofErr w:type="spellStart"/>
      <w:r>
        <w:rPr>
          <w:rFonts w:eastAsia="宋体"/>
          <w:lang w:eastAsia="zh-CN"/>
        </w:rPr>
        <w:t>objectType</w:t>
      </w:r>
      <w:proofErr w:type="spellEnd"/>
      <w:r>
        <w:rPr>
          <w:rFonts w:eastAsia="宋体"/>
          <w:lang w:eastAsia="zh-CN"/>
        </w:rPr>
        <w:t>:</w:t>
      </w:r>
    </w:p>
    <w:p w14:paraId="25A429C9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type: string</w:t>
      </w:r>
    </w:p>
    <w:p w14:paraId="25E3C835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</w:t>
      </w:r>
      <w:proofErr w:type="spellStart"/>
      <w:r>
        <w:rPr>
          <w:rFonts w:eastAsia="宋体"/>
          <w:lang w:eastAsia="zh-CN"/>
        </w:rPr>
        <w:t>enum</w:t>
      </w:r>
      <w:proofErr w:type="spellEnd"/>
      <w:r>
        <w:rPr>
          <w:rFonts w:eastAsia="宋体"/>
          <w:lang w:eastAsia="zh-CN"/>
        </w:rPr>
        <w:t>:</w:t>
      </w:r>
    </w:p>
    <w:p w14:paraId="2E8457F8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  - </w:t>
      </w:r>
      <w:proofErr w:type="spellStart"/>
      <w:r>
        <w:rPr>
          <w:rFonts w:eastAsia="宋体"/>
          <w:lang w:eastAsia="zh-CN"/>
        </w:rPr>
        <w:t>RAN_</w:t>
      </w:r>
      <w:proofErr w:type="gramStart"/>
      <w:r>
        <w:rPr>
          <w:rFonts w:eastAsia="宋体"/>
          <w:lang w:eastAsia="zh-CN"/>
        </w:rPr>
        <w:t>SubNetwork</w:t>
      </w:r>
      <w:proofErr w:type="spellEnd"/>
      <w:r>
        <w:rPr>
          <w:rFonts w:eastAsia="宋体"/>
          <w:lang w:eastAsia="zh-CN"/>
        </w:rPr>
        <w:t xml:space="preserve">  #</w:t>
      </w:r>
      <w:proofErr w:type="gramEnd"/>
      <w:r>
        <w:rPr>
          <w:rFonts w:eastAsia="宋体"/>
          <w:lang w:eastAsia="zh-CN"/>
        </w:rPr>
        <w:t>value for Radio Network Expectation--#</w:t>
      </w:r>
    </w:p>
    <w:p w14:paraId="262FA035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</w:t>
      </w:r>
      <w:proofErr w:type="spellStart"/>
      <w:r>
        <w:rPr>
          <w:rFonts w:eastAsia="宋体"/>
          <w:lang w:eastAsia="zh-CN"/>
        </w:rPr>
        <w:t>objectInstance</w:t>
      </w:r>
      <w:proofErr w:type="spellEnd"/>
      <w:r>
        <w:rPr>
          <w:rFonts w:eastAsia="宋体"/>
          <w:lang w:eastAsia="zh-CN"/>
        </w:rPr>
        <w:t>:</w:t>
      </w:r>
    </w:p>
    <w:p w14:paraId="0C21E64D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$ref: "TS28623_ComDefs.yaml#/components/schemas/</w:t>
      </w:r>
      <w:proofErr w:type="spellStart"/>
      <w:r>
        <w:rPr>
          <w:rFonts w:eastAsia="宋体"/>
          <w:lang w:eastAsia="zh-CN"/>
        </w:rPr>
        <w:t>Dn</w:t>
      </w:r>
      <w:proofErr w:type="spellEnd"/>
      <w:r>
        <w:rPr>
          <w:rFonts w:eastAsia="宋体"/>
          <w:lang w:eastAsia="zh-CN"/>
        </w:rPr>
        <w:t>"</w:t>
      </w:r>
    </w:p>
    <w:p w14:paraId="0B8CD1AC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</w:t>
      </w:r>
      <w:proofErr w:type="spellStart"/>
      <w:r>
        <w:rPr>
          <w:rFonts w:eastAsia="宋体"/>
          <w:lang w:eastAsia="zh-CN"/>
        </w:rPr>
        <w:t>objectContexts</w:t>
      </w:r>
      <w:proofErr w:type="spellEnd"/>
      <w:r>
        <w:rPr>
          <w:rFonts w:eastAsia="宋体"/>
          <w:lang w:eastAsia="zh-CN"/>
        </w:rPr>
        <w:t>:</w:t>
      </w:r>
    </w:p>
    <w:p w14:paraId="345461B7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type: array</w:t>
      </w:r>
    </w:p>
    <w:p w14:paraId="24358618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items:</w:t>
      </w:r>
    </w:p>
    <w:p w14:paraId="34660DAD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  type: object</w:t>
      </w:r>
    </w:p>
    <w:p w14:paraId="4A278036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  </w:t>
      </w:r>
      <w:proofErr w:type="spellStart"/>
      <w:r>
        <w:rPr>
          <w:rFonts w:eastAsia="宋体"/>
          <w:lang w:eastAsia="zh-CN"/>
        </w:rPr>
        <w:t>oneOf</w:t>
      </w:r>
      <w:proofErr w:type="spellEnd"/>
      <w:r>
        <w:rPr>
          <w:rFonts w:eastAsia="宋体"/>
          <w:lang w:eastAsia="zh-CN"/>
        </w:rPr>
        <w:t>:</w:t>
      </w:r>
    </w:p>
    <w:p w14:paraId="686E73B4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    - $ref: "#/components/schemas/</w:t>
      </w:r>
      <w:proofErr w:type="spellStart"/>
      <w:r>
        <w:rPr>
          <w:rFonts w:eastAsia="宋体"/>
          <w:lang w:eastAsia="zh-CN"/>
        </w:rPr>
        <w:t>CoverageAreaPolygonContext</w:t>
      </w:r>
      <w:proofErr w:type="spellEnd"/>
      <w:r>
        <w:rPr>
          <w:rFonts w:eastAsia="宋体"/>
          <w:lang w:eastAsia="zh-CN"/>
        </w:rPr>
        <w:t>"</w:t>
      </w:r>
    </w:p>
    <w:p w14:paraId="7059A34B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    - $ref: "#/components/schemas/</w:t>
      </w:r>
      <w:proofErr w:type="spellStart"/>
      <w:r>
        <w:rPr>
          <w:rFonts w:eastAsia="宋体"/>
          <w:lang w:eastAsia="zh-CN"/>
        </w:rPr>
        <w:t>CoverageTACContext</w:t>
      </w:r>
      <w:proofErr w:type="spellEnd"/>
      <w:r>
        <w:rPr>
          <w:rFonts w:eastAsia="宋体"/>
          <w:lang w:eastAsia="zh-CN"/>
        </w:rPr>
        <w:t>"</w:t>
      </w:r>
    </w:p>
    <w:p w14:paraId="39DA6B75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    - $ref: "#/components/schemas/</w:t>
      </w:r>
      <w:proofErr w:type="spellStart"/>
      <w:r>
        <w:rPr>
          <w:rFonts w:eastAsia="宋体"/>
          <w:lang w:eastAsia="zh-CN"/>
        </w:rPr>
        <w:t>PLMNContext</w:t>
      </w:r>
      <w:proofErr w:type="spellEnd"/>
      <w:r>
        <w:rPr>
          <w:rFonts w:eastAsia="宋体"/>
          <w:lang w:eastAsia="zh-CN"/>
        </w:rPr>
        <w:t>"</w:t>
      </w:r>
    </w:p>
    <w:p w14:paraId="0B59410C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    - $ref: "#/components/schemas/</w:t>
      </w:r>
      <w:proofErr w:type="spellStart"/>
      <w:r>
        <w:rPr>
          <w:rFonts w:eastAsia="宋体"/>
          <w:lang w:eastAsia="zh-CN"/>
        </w:rPr>
        <w:t>NRFqBandContext</w:t>
      </w:r>
      <w:proofErr w:type="spellEnd"/>
      <w:r>
        <w:rPr>
          <w:rFonts w:eastAsia="宋体"/>
          <w:lang w:eastAsia="zh-CN"/>
        </w:rPr>
        <w:t>"</w:t>
      </w:r>
    </w:p>
    <w:p w14:paraId="7A211F28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    - $ref: "#/components/schemas/</w:t>
      </w:r>
      <w:proofErr w:type="spellStart"/>
      <w:r>
        <w:rPr>
          <w:rFonts w:eastAsia="宋体"/>
          <w:lang w:eastAsia="zh-CN"/>
        </w:rPr>
        <w:t>RATContext</w:t>
      </w:r>
      <w:proofErr w:type="spellEnd"/>
      <w:r>
        <w:rPr>
          <w:rFonts w:eastAsia="宋体"/>
          <w:lang w:eastAsia="zh-CN"/>
        </w:rPr>
        <w:t>"</w:t>
      </w:r>
    </w:p>
    <w:p w14:paraId="63B52B67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    - $ref: "#/components/schemas/</w:t>
      </w:r>
      <w:proofErr w:type="spellStart"/>
      <w:r>
        <w:rPr>
          <w:rFonts w:eastAsia="宋体"/>
          <w:lang w:eastAsia="zh-CN"/>
        </w:rPr>
        <w:t>ObjectContext</w:t>
      </w:r>
      <w:proofErr w:type="spellEnd"/>
      <w:r>
        <w:rPr>
          <w:rFonts w:eastAsia="宋体"/>
          <w:lang w:eastAsia="zh-CN"/>
        </w:rPr>
        <w:t xml:space="preserve">"               </w:t>
      </w:r>
    </w:p>
    <w:p w14:paraId="384F0195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</w:t>
      </w:r>
      <w:proofErr w:type="spellStart"/>
      <w:r>
        <w:rPr>
          <w:rFonts w:eastAsia="宋体"/>
          <w:lang w:eastAsia="zh-CN"/>
        </w:rPr>
        <w:t>ServiceSupportExpectationObject</w:t>
      </w:r>
      <w:proofErr w:type="spellEnd"/>
      <w:r>
        <w:rPr>
          <w:rFonts w:eastAsia="宋体"/>
          <w:lang w:eastAsia="zh-CN"/>
        </w:rPr>
        <w:t xml:space="preserve">: </w:t>
      </w:r>
    </w:p>
    <w:p w14:paraId="49FC91F0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description: &gt;-</w:t>
      </w:r>
    </w:p>
    <w:p w14:paraId="797771BC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This data type is the "</w:t>
      </w:r>
      <w:proofErr w:type="spellStart"/>
      <w:r>
        <w:rPr>
          <w:rFonts w:eastAsia="宋体"/>
          <w:lang w:eastAsia="zh-CN"/>
        </w:rPr>
        <w:t>ExpectationObject</w:t>
      </w:r>
      <w:proofErr w:type="spellEnd"/>
      <w:r>
        <w:rPr>
          <w:rFonts w:eastAsia="宋体"/>
          <w:lang w:eastAsia="zh-CN"/>
        </w:rPr>
        <w:t xml:space="preserve">" data type with specialisations for </w:t>
      </w:r>
      <w:proofErr w:type="spellStart"/>
      <w:r>
        <w:rPr>
          <w:rFonts w:eastAsia="宋体"/>
          <w:lang w:eastAsia="zh-CN"/>
        </w:rPr>
        <w:t>ServiceSupportExpectation</w:t>
      </w:r>
      <w:proofErr w:type="spellEnd"/>
    </w:p>
    <w:p w14:paraId="7653396C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type: object</w:t>
      </w:r>
    </w:p>
    <w:p w14:paraId="71CED573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properties:</w:t>
      </w:r>
    </w:p>
    <w:p w14:paraId="26DF884D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</w:t>
      </w:r>
      <w:proofErr w:type="spellStart"/>
      <w:r>
        <w:rPr>
          <w:rFonts w:eastAsia="宋体"/>
          <w:lang w:eastAsia="zh-CN"/>
        </w:rPr>
        <w:t>objectType</w:t>
      </w:r>
      <w:proofErr w:type="spellEnd"/>
      <w:r>
        <w:rPr>
          <w:rFonts w:eastAsia="宋体"/>
          <w:lang w:eastAsia="zh-CN"/>
        </w:rPr>
        <w:t>:</w:t>
      </w:r>
    </w:p>
    <w:p w14:paraId="687CBE9F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type: string</w:t>
      </w:r>
    </w:p>
    <w:p w14:paraId="14A9D300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</w:t>
      </w:r>
      <w:proofErr w:type="spellStart"/>
      <w:r>
        <w:rPr>
          <w:rFonts w:eastAsia="宋体"/>
          <w:lang w:eastAsia="zh-CN"/>
        </w:rPr>
        <w:t>enum</w:t>
      </w:r>
      <w:proofErr w:type="spellEnd"/>
      <w:r>
        <w:rPr>
          <w:rFonts w:eastAsia="宋体"/>
          <w:lang w:eastAsia="zh-CN"/>
        </w:rPr>
        <w:t>:</w:t>
      </w:r>
    </w:p>
    <w:p w14:paraId="5210566E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  - </w:t>
      </w:r>
      <w:proofErr w:type="spellStart"/>
      <w:r>
        <w:rPr>
          <w:rFonts w:eastAsia="宋体"/>
          <w:lang w:eastAsia="zh-CN"/>
        </w:rPr>
        <w:t>Service_</w:t>
      </w:r>
      <w:proofErr w:type="gramStart"/>
      <w:r>
        <w:rPr>
          <w:rFonts w:eastAsia="宋体"/>
          <w:lang w:eastAsia="zh-CN"/>
        </w:rPr>
        <w:t>Support</w:t>
      </w:r>
      <w:proofErr w:type="spellEnd"/>
      <w:r>
        <w:rPr>
          <w:rFonts w:eastAsia="宋体"/>
          <w:lang w:eastAsia="zh-CN"/>
        </w:rPr>
        <w:t xml:space="preserve">  #</w:t>
      </w:r>
      <w:proofErr w:type="gramEnd"/>
      <w:r>
        <w:rPr>
          <w:rFonts w:eastAsia="宋体"/>
          <w:lang w:eastAsia="zh-CN"/>
        </w:rPr>
        <w:t>value for Radio Network Expectation--#</w:t>
      </w:r>
    </w:p>
    <w:p w14:paraId="57D092FA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</w:t>
      </w:r>
      <w:proofErr w:type="spellStart"/>
      <w:r>
        <w:rPr>
          <w:rFonts w:eastAsia="宋体"/>
          <w:lang w:eastAsia="zh-CN"/>
        </w:rPr>
        <w:t>objectInstance</w:t>
      </w:r>
      <w:proofErr w:type="spellEnd"/>
      <w:r>
        <w:rPr>
          <w:rFonts w:eastAsia="宋体"/>
          <w:lang w:eastAsia="zh-CN"/>
        </w:rPr>
        <w:t>:</w:t>
      </w:r>
    </w:p>
    <w:p w14:paraId="77A35290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$ref: "TS28623_ComDefs.yaml#/components/schemas/</w:t>
      </w:r>
      <w:proofErr w:type="spellStart"/>
      <w:r>
        <w:rPr>
          <w:rFonts w:eastAsia="宋体"/>
          <w:lang w:eastAsia="zh-CN"/>
        </w:rPr>
        <w:t>Dn</w:t>
      </w:r>
      <w:proofErr w:type="spellEnd"/>
      <w:r>
        <w:rPr>
          <w:rFonts w:eastAsia="宋体"/>
          <w:lang w:eastAsia="zh-CN"/>
        </w:rPr>
        <w:t>"</w:t>
      </w:r>
    </w:p>
    <w:p w14:paraId="4FA36508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</w:t>
      </w:r>
      <w:proofErr w:type="spellStart"/>
      <w:r>
        <w:rPr>
          <w:rFonts w:eastAsia="宋体"/>
          <w:lang w:eastAsia="zh-CN"/>
        </w:rPr>
        <w:t>objectContexts</w:t>
      </w:r>
      <w:proofErr w:type="spellEnd"/>
      <w:r>
        <w:rPr>
          <w:rFonts w:eastAsia="宋体"/>
          <w:lang w:eastAsia="zh-CN"/>
        </w:rPr>
        <w:t>:</w:t>
      </w:r>
    </w:p>
    <w:p w14:paraId="4A67D486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type: array</w:t>
      </w:r>
    </w:p>
    <w:p w14:paraId="0C50F2BF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items:</w:t>
      </w:r>
    </w:p>
    <w:p w14:paraId="187D499A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  type: object</w:t>
      </w:r>
    </w:p>
    <w:p w14:paraId="197D65F9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  </w:t>
      </w:r>
      <w:proofErr w:type="spellStart"/>
      <w:r>
        <w:rPr>
          <w:rFonts w:eastAsia="宋体"/>
          <w:lang w:eastAsia="zh-CN"/>
        </w:rPr>
        <w:t>oneOf</w:t>
      </w:r>
      <w:proofErr w:type="spellEnd"/>
      <w:r>
        <w:rPr>
          <w:rFonts w:eastAsia="宋体"/>
          <w:lang w:eastAsia="zh-CN"/>
        </w:rPr>
        <w:t>:</w:t>
      </w:r>
    </w:p>
    <w:p w14:paraId="7ABDD0CE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    - $ref: "#/components/schemas/</w:t>
      </w:r>
      <w:proofErr w:type="spellStart"/>
      <w:r>
        <w:rPr>
          <w:rFonts w:eastAsia="宋体"/>
          <w:lang w:eastAsia="zh-CN"/>
        </w:rPr>
        <w:t>EdgeIdenfiticationIdContext</w:t>
      </w:r>
      <w:proofErr w:type="spellEnd"/>
      <w:r>
        <w:rPr>
          <w:rFonts w:eastAsia="宋体"/>
          <w:lang w:eastAsia="zh-CN"/>
        </w:rPr>
        <w:t>"</w:t>
      </w:r>
    </w:p>
    <w:p w14:paraId="5F005663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    - $ref: "#/components/schemas/</w:t>
      </w:r>
      <w:proofErr w:type="spellStart"/>
      <w:r>
        <w:rPr>
          <w:rFonts w:eastAsia="宋体"/>
          <w:lang w:eastAsia="zh-CN"/>
        </w:rPr>
        <w:t>EdgeIdenfiticationLocContext</w:t>
      </w:r>
      <w:proofErr w:type="spellEnd"/>
      <w:r>
        <w:rPr>
          <w:rFonts w:eastAsia="宋体"/>
          <w:lang w:eastAsia="zh-CN"/>
        </w:rPr>
        <w:t>"</w:t>
      </w:r>
    </w:p>
    <w:p w14:paraId="2AFEEF01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    - $ref: "#/components/schemas/</w:t>
      </w:r>
      <w:proofErr w:type="spellStart"/>
      <w:r>
        <w:rPr>
          <w:rFonts w:eastAsia="宋体"/>
          <w:lang w:eastAsia="zh-CN"/>
        </w:rPr>
        <w:t>CoverageAreaTAContext</w:t>
      </w:r>
      <w:proofErr w:type="spellEnd"/>
      <w:r>
        <w:rPr>
          <w:rFonts w:eastAsia="宋体"/>
          <w:lang w:eastAsia="zh-CN"/>
        </w:rPr>
        <w:t xml:space="preserve">"   </w:t>
      </w:r>
    </w:p>
    <w:p w14:paraId="1123C771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    - $ref: "#/components/schemas/</w:t>
      </w:r>
      <w:proofErr w:type="spellStart"/>
      <w:r>
        <w:rPr>
          <w:rFonts w:eastAsia="宋体"/>
          <w:lang w:eastAsia="zh-CN"/>
        </w:rPr>
        <w:t>ObjectContext</w:t>
      </w:r>
      <w:proofErr w:type="spellEnd"/>
      <w:r>
        <w:rPr>
          <w:rFonts w:eastAsia="宋体"/>
          <w:lang w:eastAsia="zh-CN"/>
        </w:rPr>
        <w:t xml:space="preserve">"   </w:t>
      </w:r>
    </w:p>
    <w:p w14:paraId="24A6F7DE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#-------Definition of the </w:t>
      </w:r>
      <w:proofErr w:type="spellStart"/>
      <w:r>
        <w:rPr>
          <w:rFonts w:eastAsia="宋体"/>
          <w:lang w:eastAsia="zh-CN"/>
        </w:rPr>
        <w:t>ExpectationObject</w:t>
      </w:r>
      <w:proofErr w:type="spellEnd"/>
      <w:r>
        <w:rPr>
          <w:rFonts w:eastAsia="宋体"/>
          <w:lang w:eastAsia="zh-CN"/>
        </w:rPr>
        <w:t xml:space="preserve"> </w:t>
      </w:r>
      <w:proofErr w:type="spellStart"/>
      <w:r>
        <w:rPr>
          <w:rFonts w:eastAsia="宋体"/>
          <w:lang w:eastAsia="zh-CN"/>
        </w:rPr>
        <w:t>dataType</w:t>
      </w:r>
      <w:proofErr w:type="spellEnd"/>
      <w:r>
        <w:rPr>
          <w:rFonts w:eastAsia="宋体"/>
          <w:lang w:eastAsia="zh-CN"/>
        </w:rPr>
        <w:t xml:space="preserve"> ----------#    </w:t>
      </w:r>
    </w:p>
    <w:p w14:paraId="347FD3DE" w14:textId="77777777" w:rsidR="00225B58" w:rsidRDefault="00225B58" w:rsidP="00225B58">
      <w:pPr>
        <w:pStyle w:val="PL"/>
        <w:rPr>
          <w:rFonts w:eastAsia="宋体"/>
          <w:lang w:eastAsia="zh-CN"/>
        </w:rPr>
      </w:pPr>
    </w:p>
    <w:p w14:paraId="26EFCBC9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#-------Definition of the generic </w:t>
      </w:r>
      <w:proofErr w:type="spellStart"/>
      <w:r>
        <w:rPr>
          <w:rFonts w:eastAsia="宋体"/>
          <w:lang w:eastAsia="zh-CN"/>
        </w:rPr>
        <w:t>dataType</w:t>
      </w:r>
      <w:proofErr w:type="spellEnd"/>
      <w:r>
        <w:rPr>
          <w:rFonts w:eastAsia="宋体"/>
          <w:lang w:eastAsia="zh-CN"/>
        </w:rPr>
        <w:t xml:space="preserve"> --------------#    </w:t>
      </w:r>
    </w:p>
    <w:p w14:paraId="58699338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Condition:</w:t>
      </w:r>
    </w:p>
    <w:p w14:paraId="6541A3D5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type: string</w:t>
      </w:r>
    </w:p>
    <w:p w14:paraId="22371013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</w:t>
      </w:r>
      <w:proofErr w:type="spellStart"/>
      <w:r>
        <w:rPr>
          <w:rFonts w:eastAsia="宋体"/>
          <w:lang w:eastAsia="zh-CN"/>
        </w:rPr>
        <w:t>enum</w:t>
      </w:r>
      <w:proofErr w:type="spellEnd"/>
      <w:r>
        <w:rPr>
          <w:rFonts w:eastAsia="宋体"/>
          <w:lang w:eastAsia="zh-CN"/>
        </w:rPr>
        <w:t>:</w:t>
      </w:r>
    </w:p>
    <w:p w14:paraId="35707FBF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- IS_EQUAL_TO</w:t>
      </w:r>
    </w:p>
    <w:p w14:paraId="37E189DE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lastRenderedPageBreak/>
        <w:t xml:space="preserve">        - IS_LESS_THAN</w:t>
      </w:r>
    </w:p>
    <w:p w14:paraId="6272EE6D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- IS_GREATER_THAN</w:t>
      </w:r>
    </w:p>
    <w:p w14:paraId="6E31B133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- IS_WITHIN_RANGE</w:t>
      </w:r>
    </w:p>
    <w:p w14:paraId="0367D70F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- IS_OUTSIDE_RANGE</w:t>
      </w:r>
    </w:p>
    <w:p w14:paraId="41B212B8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- IS_ONE_OF</w:t>
      </w:r>
    </w:p>
    <w:p w14:paraId="6785067E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- IS_NOT_ONE_OF</w:t>
      </w:r>
    </w:p>
    <w:p w14:paraId="7556EDF5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- IS_EQUAL_TO_OR_LESS_THAN</w:t>
      </w:r>
    </w:p>
    <w:p w14:paraId="22F3B635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- IS_EQUAL_TO_OR_GREATER_THAN</w:t>
      </w:r>
    </w:p>
    <w:p w14:paraId="7AA1DFCC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</w:t>
      </w:r>
      <w:proofErr w:type="spellStart"/>
      <w:r>
        <w:rPr>
          <w:rFonts w:eastAsia="宋体"/>
          <w:lang w:eastAsia="zh-CN"/>
        </w:rPr>
        <w:t>FulfilStatus</w:t>
      </w:r>
      <w:proofErr w:type="spellEnd"/>
      <w:r>
        <w:rPr>
          <w:rFonts w:eastAsia="宋体"/>
          <w:lang w:eastAsia="zh-CN"/>
        </w:rPr>
        <w:t>:</w:t>
      </w:r>
    </w:p>
    <w:p w14:paraId="2F139F6E" w14:textId="35F67DF3" w:rsidR="00225B58" w:rsidRDefault="00225B58" w:rsidP="00225B58">
      <w:pPr>
        <w:pStyle w:val="PL"/>
        <w:rPr>
          <w:ins w:id="18" w:author="Huawei" w:date="2023-05-06T11:33:00Z"/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type: string</w:t>
      </w:r>
    </w:p>
    <w:p w14:paraId="4C4A9E6E" w14:textId="70A34E04" w:rsidR="0040078C" w:rsidRDefault="0040078C" w:rsidP="00225B58">
      <w:pPr>
        <w:pStyle w:val="PL"/>
        <w:rPr>
          <w:rFonts w:eastAsia="宋体"/>
          <w:lang w:eastAsia="zh-CN"/>
        </w:rPr>
      </w:pPr>
      <w:ins w:id="19" w:author="Huawei" w:date="2023-05-06T11:33:00Z">
        <w:r>
          <w:rPr>
            <w:rFonts w:eastAsia="宋体" w:hint="eastAsia"/>
            <w:lang w:eastAsia="zh-CN"/>
          </w:rPr>
          <w:t xml:space="preserve"> </w:t>
        </w:r>
        <w:r>
          <w:rPr>
            <w:rFonts w:eastAsia="宋体"/>
            <w:lang w:eastAsia="zh-CN"/>
          </w:rPr>
          <w:t xml:space="preserve">     </w:t>
        </w:r>
        <w:proofErr w:type="spellStart"/>
        <w:r>
          <w:rPr>
            <w:rFonts w:eastAsia="宋体"/>
            <w:lang w:eastAsia="zh-CN"/>
          </w:rPr>
          <w:t>readOnly</w:t>
        </w:r>
        <w:proofErr w:type="spellEnd"/>
        <w:r>
          <w:rPr>
            <w:rFonts w:eastAsia="宋体"/>
            <w:lang w:eastAsia="zh-CN"/>
          </w:rPr>
          <w:t>: true</w:t>
        </w:r>
      </w:ins>
    </w:p>
    <w:p w14:paraId="1ED7FE6D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</w:t>
      </w:r>
      <w:proofErr w:type="spellStart"/>
      <w:r>
        <w:rPr>
          <w:rFonts w:eastAsia="宋体"/>
          <w:lang w:eastAsia="zh-CN"/>
        </w:rPr>
        <w:t>enum</w:t>
      </w:r>
      <w:proofErr w:type="spellEnd"/>
      <w:r>
        <w:rPr>
          <w:rFonts w:eastAsia="宋体"/>
          <w:lang w:eastAsia="zh-CN"/>
        </w:rPr>
        <w:t>:</w:t>
      </w:r>
    </w:p>
    <w:p w14:paraId="5F486FAA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- FULFILLED</w:t>
      </w:r>
    </w:p>
    <w:p w14:paraId="78F0C550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- NOT_FULFILLED</w:t>
      </w:r>
    </w:p>
    <w:p w14:paraId="47CE983B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</w:t>
      </w:r>
      <w:proofErr w:type="spellStart"/>
      <w:r>
        <w:rPr>
          <w:rFonts w:eastAsia="宋体"/>
          <w:lang w:eastAsia="zh-CN"/>
        </w:rPr>
        <w:t>NotFulfilledState</w:t>
      </w:r>
      <w:proofErr w:type="spellEnd"/>
      <w:r>
        <w:rPr>
          <w:rFonts w:eastAsia="宋体"/>
          <w:lang w:eastAsia="zh-CN"/>
        </w:rPr>
        <w:t>:</w:t>
      </w:r>
    </w:p>
    <w:p w14:paraId="5BB2E72C" w14:textId="239E342E" w:rsidR="00225B58" w:rsidRDefault="00225B58" w:rsidP="00225B58">
      <w:pPr>
        <w:pStyle w:val="PL"/>
        <w:rPr>
          <w:ins w:id="20" w:author="Huawei" w:date="2023-05-06T11:33:00Z"/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type: string</w:t>
      </w:r>
    </w:p>
    <w:p w14:paraId="074498BD" w14:textId="50E516E7" w:rsidR="0040078C" w:rsidRDefault="0040078C" w:rsidP="00225B58">
      <w:pPr>
        <w:pStyle w:val="PL"/>
        <w:rPr>
          <w:rFonts w:eastAsia="宋体"/>
          <w:lang w:eastAsia="zh-CN"/>
        </w:rPr>
      </w:pPr>
      <w:ins w:id="21" w:author="Huawei" w:date="2023-05-06T11:33:00Z">
        <w:r>
          <w:rPr>
            <w:rFonts w:eastAsia="宋体" w:hint="eastAsia"/>
            <w:lang w:eastAsia="zh-CN"/>
          </w:rPr>
          <w:t xml:space="preserve"> </w:t>
        </w:r>
        <w:r>
          <w:rPr>
            <w:rFonts w:eastAsia="宋体"/>
            <w:lang w:eastAsia="zh-CN"/>
          </w:rPr>
          <w:t xml:space="preserve">     </w:t>
        </w:r>
        <w:proofErr w:type="spellStart"/>
        <w:r>
          <w:rPr>
            <w:rFonts w:eastAsia="宋体"/>
            <w:lang w:eastAsia="zh-CN"/>
          </w:rPr>
          <w:t>readOnly</w:t>
        </w:r>
        <w:proofErr w:type="spellEnd"/>
        <w:r>
          <w:rPr>
            <w:rFonts w:eastAsia="宋体"/>
            <w:lang w:eastAsia="zh-CN"/>
          </w:rPr>
          <w:t>: true</w:t>
        </w:r>
      </w:ins>
    </w:p>
    <w:p w14:paraId="795B77B8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</w:t>
      </w:r>
      <w:proofErr w:type="spellStart"/>
      <w:r>
        <w:rPr>
          <w:rFonts w:eastAsia="宋体"/>
          <w:lang w:eastAsia="zh-CN"/>
        </w:rPr>
        <w:t>enum</w:t>
      </w:r>
      <w:proofErr w:type="spellEnd"/>
      <w:r>
        <w:rPr>
          <w:rFonts w:eastAsia="宋体"/>
          <w:lang w:eastAsia="zh-CN"/>
        </w:rPr>
        <w:t>:</w:t>
      </w:r>
    </w:p>
    <w:p w14:paraId="450CCDE5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- ACKNOWLEDGED</w:t>
      </w:r>
    </w:p>
    <w:p w14:paraId="1743B45E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- COMPLIANT</w:t>
      </w:r>
    </w:p>
    <w:p w14:paraId="1B6B3C63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- DEGRADED</w:t>
      </w:r>
    </w:p>
    <w:p w14:paraId="7BF86B51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- SUSPENDED</w:t>
      </w:r>
    </w:p>
    <w:p w14:paraId="0439FBF7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- TERMINATED</w:t>
      </w:r>
    </w:p>
    <w:p w14:paraId="3F83D7D2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- FULFILMENTFAILED</w:t>
      </w:r>
    </w:p>
    <w:p w14:paraId="3FFB69C2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</w:t>
      </w:r>
      <w:proofErr w:type="spellStart"/>
      <w:r>
        <w:rPr>
          <w:rFonts w:eastAsia="宋体"/>
          <w:lang w:eastAsia="zh-CN"/>
        </w:rPr>
        <w:t>FulfilmentInfo</w:t>
      </w:r>
      <w:proofErr w:type="spellEnd"/>
      <w:r>
        <w:rPr>
          <w:rFonts w:eastAsia="宋体"/>
          <w:lang w:eastAsia="zh-CN"/>
        </w:rPr>
        <w:t>:</w:t>
      </w:r>
    </w:p>
    <w:p w14:paraId="2B15027B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type: object</w:t>
      </w:r>
    </w:p>
    <w:p w14:paraId="600CFBB4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properties:</w:t>
      </w:r>
    </w:p>
    <w:p w14:paraId="6D210C1E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</w:t>
      </w:r>
      <w:proofErr w:type="spellStart"/>
      <w:r>
        <w:rPr>
          <w:rFonts w:eastAsia="宋体"/>
          <w:lang w:eastAsia="zh-CN"/>
        </w:rPr>
        <w:t>fulfilStatus</w:t>
      </w:r>
      <w:proofErr w:type="spellEnd"/>
      <w:r>
        <w:rPr>
          <w:rFonts w:eastAsia="宋体"/>
          <w:lang w:eastAsia="zh-CN"/>
        </w:rPr>
        <w:t>:</w:t>
      </w:r>
    </w:p>
    <w:p w14:paraId="27DAD209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$ref: "#/components/schemas/</w:t>
      </w:r>
      <w:proofErr w:type="spellStart"/>
      <w:r>
        <w:rPr>
          <w:rFonts w:eastAsia="宋体"/>
          <w:lang w:eastAsia="zh-CN"/>
        </w:rPr>
        <w:t>FulfilStatus</w:t>
      </w:r>
      <w:proofErr w:type="spellEnd"/>
      <w:r>
        <w:rPr>
          <w:rFonts w:eastAsia="宋体"/>
          <w:lang w:eastAsia="zh-CN"/>
        </w:rPr>
        <w:t>"</w:t>
      </w:r>
    </w:p>
    <w:p w14:paraId="10B875EB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</w:t>
      </w:r>
      <w:proofErr w:type="spellStart"/>
      <w:r>
        <w:rPr>
          <w:rFonts w:eastAsia="宋体"/>
          <w:lang w:eastAsia="zh-CN"/>
        </w:rPr>
        <w:t>notFullfilledState</w:t>
      </w:r>
      <w:proofErr w:type="spellEnd"/>
      <w:r>
        <w:rPr>
          <w:rFonts w:eastAsia="宋体"/>
          <w:lang w:eastAsia="zh-CN"/>
        </w:rPr>
        <w:t>:</w:t>
      </w:r>
    </w:p>
    <w:p w14:paraId="0F907943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description: -&gt;</w:t>
      </w:r>
    </w:p>
    <w:p w14:paraId="3488BE5B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  An attribute which is used when </w:t>
      </w:r>
      <w:proofErr w:type="spellStart"/>
      <w:r>
        <w:rPr>
          <w:rFonts w:eastAsia="宋体"/>
          <w:lang w:eastAsia="zh-CN"/>
        </w:rPr>
        <w:t>FulfilmentInfo</w:t>
      </w:r>
      <w:proofErr w:type="spellEnd"/>
      <w:r>
        <w:rPr>
          <w:rFonts w:eastAsia="宋体"/>
          <w:lang w:eastAsia="zh-CN"/>
        </w:rPr>
        <w:t xml:space="preserve"> is implemented for </w:t>
      </w:r>
      <w:proofErr w:type="spellStart"/>
      <w:r>
        <w:rPr>
          <w:rFonts w:eastAsia="宋体"/>
          <w:lang w:eastAsia="zh-CN"/>
        </w:rPr>
        <w:t>IntentFulfilmentInfo</w:t>
      </w:r>
      <w:proofErr w:type="spellEnd"/>
    </w:p>
    <w:p w14:paraId="7CFB79AE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$ref: "#/components/schemas/</w:t>
      </w:r>
      <w:proofErr w:type="spellStart"/>
      <w:r>
        <w:rPr>
          <w:rFonts w:eastAsia="宋体"/>
          <w:lang w:eastAsia="zh-CN"/>
        </w:rPr>
        <w:t>NotFulfilledState</w:t>
      </w:r>
      <w:proofErr w:type="spellEnd"/>
      <w:r>
        <w:rPr>
          <w:rFonts w:eastAsia="宋体"/>
          <w:lang w:eastAsia="zh-CN"/>
        </w:rPr>
        <w:t>"</w:t>
      </w:r>
    </w:p>
    <w:p w14:paraId="5677F322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</w:t>
      </w:r>
      <w:proofErr w:type="spellStart"/>
      <w:r>
        <w:rPr>
          <w:rFonts w:eastAsia="宋体"/>
          <w:lang w:eastAsia="zh-CN"/>
        </w:rPr>
        <w:t>notFulfilledReasons</w:t>
      </w:r>
      <w:proofErr w:type="spellEnd"/>
      <w:r>
        <w:rPr>
          <w:rFonts w:eastAsia="宋体"/>
          <w:lang w:eastAsia="zh-CN"/>
        </w:rPr>
        <w:t>:</w:t>
      </w:r>
    </w:p>
    <w:p w14:paraId="52B740FB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description: -&gt;</w:t>
      </w:r>
    </w:p>
    <w:p w14:paraId="5B44D105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  An attribute which is used when </w:t>
      </w:r>
      <w:proofErr w:type="spellStart"/>
      <w:r>
        <w:rPr>
          <w:rFonts w:eastAsia="宋体"/>
          <w:lang w:eastAsia="zh-CN"/>
        </w:rPr>
        <w:t>FulfilmentInfo</w:t>
      </w:r>
      <w:proofErr w:type="spellEnd"/>
      <w:r>
        <w:rPr>
          <w:rFonts w:eastAsia="宋体"/>
          <w:lang w:eastAsia="zh-CN"/>
        </w:rPr>
        <w:t xml:space="preserve"> is implemented for </w:t>
      </w:r>
      <w:proofErr w:type="spellStart"/>
      <w:r>
        <w:rPr>
          <w:rFonts w:eastAsia="宋体"/>
          <w:lang w:eastAsia="zh-CN"/>
        </w:rPr>
        <w:t>IntentFulfilmentInfo</w:t>
      </w:r>
      <w:proofErr w:type="spellEnd"/>
    </w:p>
    <w:p w14:paraId="7A13A5F9" w14:textId="56E01A0F" w:rsidR="00225B58" w:rsidRDefault="00225B58" w:rsidP="00225B58">
      <w:pPr>
        <w:pStyle w:val="PL"/>
        <w:rPr>
          <w:ins w:id="22" w:author="Huawei" w:date="2023-05-09T14:31:00Z"/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type: string</w:t>
      </w:r>
    </w:p>
    <w:p w14:paraId="6E549780" w14:textId="5EAAB1A3" w:rsidR="00D43C9D" w:rsidRPr="00D43C9D" w:rsidRDefault="00D43C9D" w:rsidP="00225B58">
      <w:pPr>
        <w:pStyle w:val="PL"/>
        <w:rPr>
          <w:rFonts w:eastAsia="宋体"/>
          <w:lang w:eastAsia="zh-CN"/>
        </w:rPr>
      </w:pPr>
      <w:ins w:id="23" w:author="Huawei" w:date="2023-05-09T14:31:00Z">
        <w:r>
          <w:rPr>
            <w:rFonts w:eastAsia="宋体"/>
            <w:lang w:eastAsia="zh-CN"/>
          </w:rPr>
          <w:t xml:space="preserve">          </w:t>
        </w:r>
        <w:proofErr w:type="spellStart"/>
        <w:r>
          <w:rPr>
            <w:rFonts w:eastAsia="宋体" w:hint="eastAsia"/>
            <w:lang w:eastAsia="zh-CN"/>
          </w:rPr>
          <w:t>readOnly</w:t>
        </w:r>
        <w:proofErr w:type="spellEnd"/>
        <w:r>
          <w:rPr>
            <w:rFonts w:eastAsia="宋体"/>
            <w:lang w:eastAsia="zh-CN"/>
          </w:rPr>
          <w:t>: true</w:t>
        </w:r>
      </w:ins>
    </w:p>
    <w:p w14:paraId="5ED336A5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</w:t>
      </w:r>
      <w:proofErr w:type="spellStart"/>
      <w:r>
        <w:rPr>
          <w:rFonts w:eastAsia="宋体"/>
          <w:lang w:eastAsia="zh-CN"/>
        </w:rPr>
        <w:t>ExpectationVerb</w:t>
      </w:r>
      <w:proofErr w:type="spellEnd"/>
      <w:r>
        <w:rPr>
          <w:rFonts w:eastAsia="宋体"/>
          <w:lang w:eastAsia="zh-CN"/>
        </w:rPr>
        <w:t>:</w:t>
      </w:r>
    </w:p>
    <w:p w14:paraId="67E43513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type: string</w:t>
      </w:r>
    </w:p>
    <w:p w14:paraId="38D511A3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</w:t>
      </w:r>
      <w:proofErr w:type="spellStart"/>
      <w:r>
        <w:rPr>
          <w:rFonts w:eastAsia="宋体"/>
          <w:lang w:eastAsia="zh-CN"/>
        </w:rPr>
        <w:t>enum</w:t>
      </w:r>
      <w:proofErr w:type="spellEnd"/>
      <w:r>
        <w:rPr>
          <w:rFonts w:eastAsia="宋体"/>
          <w:lang w:eastAsia="zh-CN"/>
        </w:rPr>
        <w:t>:</w:t>
      </w:r>
    </w:p>
    <w:p w14:paraId="61127E18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- DELIVER</w:t>
      </w:r>
    </w:p>
    <w:p w14:paraId="1D7C3D6E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- ENSURE</w:t>
      </w:r>
    </w:p>
    <w:p w14:paraId="424D6F37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#-------Definition of the generic </w:t>
      </w:r>
      <w:proofErr w:type="spellStart"/>
      <w:r>
        <w:rPr>
          <w:rFonts w:eastAsia="宋体"/>
          <w:lang w:eastAsia="zh-CN"/>
        </w:rPr>
        <w:t>dataType</w:t>
      </w:r>
      <w:proofErr w:type="spellEnd"/>
      <w:r>
        <w:rPr>
          <w:rFonts w:eastAsia="宋体"/>
          <w:lang w:eastAsia="zh-CN"/>
        </w:rPr>
        <w:t xml:space="preserve"> --------------#    </w:t>
      </w:r>
    </w:p>
    <w:p w14:paraId="2FB06B0C" w14:textId="77777777" w:rsidR="00225B58" w:rsidRDefault="00225B58" w:rsidP="00225B58">
      <w:pPr>
        <w:pStyle w:val="PL"/>
        <w:rPr>
          <w:rFonts w:eastAsia="宋体"/>
          <w:lang w:eastAsia="zh-CN"/>
        </w:rPr>
      </w:pPr>
    </w:p>
    <w:p w14:paraId="1E076B93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#-------Definition of the </w:t>
      </w:r>
      <w:proofErr w:type="spellStart"/>
      <w:r>
        <w:rPr>
          <w:rFonts w:eastAsia="宋体"/>
          <w:lang w:eastAsia="zh-CN"/>
        </w:rPr>
        <w:t>IntentContext</w:t>
      </w:r>
      <w:proofErr w:type="spellEnd"/>
      <w:r>
        <w:rPr>
          <w:rFonts w:eastAsia="宋体"/>
          <w:lang w:eastAsia="zh-CN"/>
        </w:rPr>
        <w:t xml:space="preserve"> </w:t>
      </w:r>
      <w:proofErr w:type="spellStart"/>
      <w:r>
        <w:rPr>
          <w:rFonts w:eastAsia="宋体"/>
          <w:lang w:eastAsia="zh-CN"/>
        </w:rPr>
        <w:t>dataType</w:t>
      </w:r>
      <w:proofErr w:type="spellEnd"/>
      <w:r>
        <w:rPr>
          <w:rFonts w:eastAsia="宋体"/>
          <w:lang w:eastAsia="zh-CN"/>
        </w:rPr>
        <w:t xml:space="preserve"> --------------#    </w:t>
      </w:r>
    </w:p>
    <w:p w14:paraId="1DB6B36E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</w:t>
      </w:r>
      <w:proofErr w:type="spellStart"/>
      <w:r>
        <w:rPr>
          <w:rFonts w:eastAsia="宋体"/>
          <w:lang w:eastAsia="zh-CN"/>
        </w:rPr>
        <w:t>IntentContext</w:t>
      </w:r>
      <w:proofErr w:type="spellEnd"/>
      <w:r>
        <w:rPr>
          <w:rFonts w:eastAsia="宋体"/>
          <w:lang w:eastAsia="zh-CN"/>
        </w:rPr>
        <w:t>:</w:t>
      </w:r>
    </w:p>
    <w:p w14:paraId="050E5250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description: &gt;-</w:t>
      </w:r>
    </w:p>
    <w:p w14:paraId="11788841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This data type is the "</w:t>
      </w:r>
      <w:proofErr w:type="spellStart"/>
      <w:r>
        <w:rPr>
          <w:rFonts w:eastAsia="宋体"/>
          <w:lang w:eastAsia="zh-CN"/>
        </w:rPr>
        <w:t>IntentContext</w:t>
      </w:r>
      <w:proofErr w:type="spellEnd"/>
      <w:r>
        <w:rPr>
          <w:rFonts w:eastAsia="宋体"/>
          <w:lang w:eastAsia="zh-CN"/>
        </w:rPr>
        <w:t>" data type without specialisations</w:t>
      </w:r>
    </w:p>
    <w:p w14:paraId="580FDA23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type: object</w:t>
      </w:r>
    </w:p>
    <w:p w14:paraId="73305737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properties:</w:t>
      </w:r>
    </w:p>
    <w:p w14:paraId="208EC567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</w:t>
      </w:r>
      <w:proofErr w:type="spellStart"/>
      <w:r>
        <w:rPr>
          <w:rFonts w:eastAsia="宋体"/>
          <w:lang w:eastAsia="zh-CN"/>
        </w:rPr>
        <w:t>contextAttribute</w:t>
      </w:r>
      <w:proofErr w:type="spellEnd"/>
      <w:r>
        <w:rPr>
          <w:rFonts w:eastAsia="宋体"/>
          <w:lang w:eastAsia="zh-CN"/>
        </w:rPr>
        <w:t>:</w:t>
      </w:r>
    </w:p>
    <w:p w14:paraId="2037D3F7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type: string</w:t>
      </w:r>
    </w:p>
    <w:p w14:paraId="18CB7284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</w:t>
      </w:r>
      <w:proofErr w:type="spellStart"/>
      <w:r>
        <w:rPr>
          <w:rFonts w:eastAsia="宋体"/>
          <w:lang w:eastAsia="zh-CN"/>
        </w:rPr>
        <w:t>contextCondition</w:t>
      </w:r>
      <w:proofErr w:type="spellEnd"/>
      <w:r>
        <w:rPr>
          <w:rFonts w:eastAsia="宋体"/>
          <w:lang w:eastAsia="zh-CN"/>
        </w:rPr>
        <w:t>:</w:t>
      </w:r>
    </w:p>
    <w:p w14:paraId="4FF4E5E1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$ref: "#/components/schemas/Condition"</w:t>
      </w:r>
    </w:p>
    <w:p w14:paraId="0123BDDC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</w:t>
      </w:r>
      <w:proofErr w:type="spellStart"/>
      <w:r>
        <w:rPr>
          <w:rFonts w:eastAsia="宋体"/>
          <w:lang w:eastAsia="zh-CN"/>
        </w:rPr>
        <w:t>contextValueRange</w:t>
      </w:r>
      <w:proofErr w:type="spellEnd"/>
      <w:r>
        <w:rPr>
          <w:rFonts w:eastAsia="宋体"/>
          <w:lang w:eastAsia="zh-CN"/>
        </w:rPr>
        <w:t>:</w:t>
      </w:r>
    </w:p>
    <w:p w14:paraId="53376196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type: array</w:t>
      </w:r>
    </w:p>
    <w:p w14:paraId="0EA787F8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items:</w:t>
      </w:r>
    </w:p>
    <w:p w14:paraId="4C17F72E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  type: number </w:t>
      </w:r>
    </w:p>
    <w:p w14:paraId="4E72817E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#-------Definition of the </w:t>
      </w:r>
      <w:proofErr w:type="spellStart"/>
      <w:r>
        <w:rPr>
          <w:rFonts w:eastAsia="宋体"/>
          <w:lang w:eastAsia="zh-CN"/>
        </w:rPr>
        <w:t>IntentContext</w:t>
      </w:r>
      <w:proofErr w:type="spellEnd"/>
      <w:r>
        <w:rPr>
          <w:rFonts w:eastAsia="宋体"/>
          <w:lang w:eastAsia="zh-CN"/>
        </w:rPr>
        <w:t xml:space="preserve"> </w:t>
      </w:r>
      <w:proofErr w:type="spellStart"/>
      <w:r>
        <w:rPr>
          <w:rFonts w:eastAsia="宋体"/>
          <w:lang w:eastAsia="zh-CN"/>
        </w:rPr>
        <w:t>dataType</w:t>
      </w:r>
      <w:proofErr w:type="spellEnd"/>
      <w:r>
        <w:rPr>
          <w:rFonts w:eastAsia="宋体"/>
          <w:lang w:eastAsia="zh-CN"/>
        </w:rPr>
        <w:t xml:space="preserve"> --------------#   </w:t>
      </w:r>
    </w:p>
    <w:p w14:paraId="19DE9A30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</w:t>
      </w:r>
    </w:p>
    <w:p w14:paraId="0BCDEDFF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#-------Definition of the </w:t>
      </w:r>
      <w:proofErr w:type="spellStart"/>
      <w:r>
        <w:rPr>
          <w:rFonts w:eastAsia="宋体"/>
          <w:lang w:eastAsia="zh-CN"/>
        </w:rPr>
        <w:t>ExpectationTarget</w:t>
      </w:r>
      <w:proofErr w:type="spellEnd"/>
      <w:r>
        <w:rPr>
          <w:rFonts w:eastAsia="宋体"/>
          <w:lang w:eastAsia="zh-CN"/>
        </w:rPr>
        <w:t xml:space="preserve"> </w:t>
      </w:r>
      <w:proofErr w:type="spellStart"/>
      <w:r>
        <w:rPr>
          <w:rFonts w:eastAsia="宋体"/>
          <w:lang w:eastAsia="zh-CN"/>
        </w:rPr>
        <w:t>dataType</w:t>
      </w:r>
      <w:proofErr w:type="spellEnd"/>
      <w:r>
        <w:rPr>
          <w:rFonts w:eastAsia="宋体"/>
          <w:lang w:eastAsia="zh-CN"/>
        </w:rPr>
        <w:t xml:space="preserve">----------#     </w:t>
      </w:r>
    </w:p>
    <w:p w14:paraId="762FF8D8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</w:t>
      </w:r>
      <w:proofErr w:type="spellStart"/>
      <w:r>
        <w:rPr>
          <w:rFonts w:eastAsia="宋体"/>
          <w:lang w:eastAsia="zh-CN"/>
        </w:rPr>
        <w:t>ExpectationTarget</w:t>
      </w:r>
      <w:proofErr w:type="spellEnd"/>
      <w:r>
        <w:rPr>
          <w:rFonts w:eastAsia="宋体"/>
          <w:lang w:eastAsia="zh-CN"/>
        </w:rPr>
        <w:t>:</w:t>
      </w:r>
    </w:p>
    <w:p w14:paraId="296A72ED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description: &gt;-</w:t>
      </w:r>
    </w:p>
    <w:p w14:paraId="73C7BCB2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This data type is the "</w:t>
      </w:r>
      <w:proofErr w:type="spellStart"/>
      <w:r>
        <w:rPr>
          <w:rFonts w:eastAsia="宋体"/>
          <w:lang w:eastAsia="zh-CN"/>
        </w:rPr>
        <w:t>ExpectationTarget</w:t>
      </w:r>
      <w:proofErr w:type="spellEnd"/>
      <w:r>
        <w:rPr>
          <w:rFonts w:eastAsia="宋体"/>
          <w:lang w:eastAsia="zh-CN"/>
        </w:rPr>
        <w:t>" data type without specialisations</w:t>
      </w:r>
    </w:p>
    <w:p w14:paraId="509EE742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type: object</w:t>
      </w:r>
    </w:p>
    <w:p w14:paraId="7B1AACB5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properties:</w:t>
      </w:r>
    </w:p>
    <w:p w14:paraId="4960A4DF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</w:t>
      </w:r>
      <w:proofErr w:type="spellStart"/>
      <w:r>
        <w:rPr>
          <w:rFonts w:eastAsia="宋体"/>
          <w:lang w:eastAsia="zh-CN"/>
        </w:rPr>
        <w:t>targetName</w:t>
      </w:r>
      <w:proofErr w:type="spellEnd"/>
      <w:r>
        <w:rPr>
          <w:rFonts w:eastAsia="宋体"/>
          <w:lang w:eastAsia="zh-CN"/>
        </w:rPr>
        <w:t>:</w:t>
      </w:r>
    </w:p>
    <w:p w14:paraId="1BA1E870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type: string</w:t>
      </w:r>
    </w:p>
    <w:p w14:paraId="2D5ED9F8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</w:t>
      </w:r>
      <w:proofErr w:type="spellStart"/>
      <w:r>
        <w:rPr>
          <w:rFonts w:eastAsia="宋体"/>
          <w:lang w:eastAsia="zh-CN"/>
        </w:rPr>
        <w:t>targetCondition</w:t>
      </w:r>
      <w:proofErr w:type="spellEnd"/>
      <w:r>
        <w:rPr>
          <w:rFonts w:eastAsia="宋体"/>
          <w:lang w:eastAsia="zh-CN"/>
        </w:rPr>
        <w:t>:</w:t>
      </w:r>
    </w:p>
    <w:p w14:paraId="2ADCCB4C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$ref: "#/components/schemas/Condition"</w:t>
      </w:r>
    </w:p>
    <w:p w14:paraId="736FF208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</w:t>
      </w:r>
      <w:proofErr w:type="spellStart"/>
      <w:r>
        <w:rPr>
          <w:rFonts w:eastAsia="宋体"/>
          <w:lang w:eastAsia="zh-CN"/>
        </w:rPr>
        <w:t>targetValueRange</w:t>
      </w:r>
      <w:proofErr w:type="spellEnd"/>
      <w:r>
        <w:rPr>
          <w:rFonts w:eastAsia="宋体"/>
          <w:lang w:eastAsia="zh-CN"/>
        </w:rPr>
        <w:t>:</w:t>
      </w:r>
    </w:p>
    <w:p w14:paraId="28A50B6D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type: number</w:t>
      </w:r>
    </w:p>
    <w:p w14:paraId="5EB42B70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</w:t>
      </w:r>
      <w:proofErr w:type="spellStart"/>
      <w:r>
        <w:rPr>
          <w:rFonts w:eastAsia="宋体"/>
          <w:lang w:eastAsia="zh-CN"/>
        </w:rPr>
        <w:t>targetContexts</w:t>
      </w:r>
      <w:proofErr w:type="spellEnd"/>
      <w:r>
        <w:rPr>
          <w:rFonts w:eastAsia="宋体"/>
          <w:lang w:eastAsia="zh-CN"/>
        </w:rPr>
        <w:t>:</w:t>
      </w:r>
    </w:p>
    <w:p w14:paraId="40F35588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type: array</w:t>
      </w:r>
    </w:p>
    <w:p w14:paraId="5225272F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items:</w:t>
      </w:r>
    </w:p>
    <w:p w14:paraId="765D1BAD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  $ref: "#/components/schemas/</w:t>
      </w:r>
      <w:proofErr w:type="spellStart"/>
      <w:r>
        <w:rPr>
          <w:rFonts w:eastAsia="宋体"/>
          <w:lang w:eastAsia="zh-CN"/>
        </w:rPr>
        <w:t>TargetContext</w:t>
      </w:r>
      <w:proofErr w:type="spellEnd"/>
      <w:r>
        <w:rPr>
          <w:rFonts w:eastAsia="宋体"/>
          <w:lang w:eastAsia="zh-CN"/>
        </w:rPr>
        <w:t>"</w:t>
      </w:r>
    </w:p>
    <w:p w14:paraId="6CFBA160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</w:t>
      </w:r>
      <w:proofErr w:type="spellStart"/>
      <w:r>
        <w:rPr>
          <w:rFonts w:eastAsia="宋体"/>
          <w:lang w:eastAsia="zh-CN"/>
        </w:rPr>
        <w:t>TargetContext</w:t>
      </w:r>
      <w:proofErr w:type="spellEnd"/>
      <w:r>
        <w:rPr>
          <w:rFonts w:eastAsia="宋体"/>
          <w:lang w:eastAsia="zh-CN"/>
        </w:rPr>
        <w:t>:</w:t>
      </w:r>
    </w:p>
    <w:p w14:paraId="0C6ABE83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lastRenderedPageBreak/>
        <w:t xml:space="preserve">      description: &gt;-</w:t>
      </w:r>
    </w:p>
    <w:p w14:paraId="761B6AF3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This data type is the "</w:t>
      </w:r>
      <w:proofErr w:type="spellStart"/>
      <w:r>
        <w:rPr>
          <w:rFonts w:eastAsia="宋体"/>
          <w:lang w:eastAsia="zh-CN"/>
        </w:rPr>
        <w:t>TargetContext</w:t>
      </w:r>
      <w:proofErr w:type="spellEnd"/>
      <w:r>
        <w:rPr>
          <w:rFonts w:eastAsia="宋体"/>
          <w:lang w:eastAsia="zh-CN"/>
        </w:rPr>
        <w:t>" data type without specialisations</w:t>
      </w:r>
    </w:p>
    <w:p w14:paraId="14E2D16F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type: object</w:t>
      </w:r>
    </w:p>
    <w:p w14:paraId="5C894B31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properties:</w:t>
      </w:r>
    </w:p>
    <w:p w14:paraId="1A1675AA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</w:t>
      </w:r>
      <w:proofErr w:type="spellStart"/>
      <w:r>
        <w:rPr>
          <w:rFonts w:eastAsia="宋体"/>
          <w:lang w:eastAsia="zh-CN"/>
        </w:rPr>
        <w:t>contextAttribute</w:t>
      </w:r>
      <w:proofErr w:type="spellEnd"/>
      <w:r>
        <w:rPr>
          <w:rFonts w:eastAsia="宋体"/>
          <w:lang w:eastAsia="zh-CN"/>
        </w:rPr>
        <w:t>:</w:t>
      </w:r>
    </w:p>
    <w:p w14:paraId="6AACAC95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type: string</w:t>
      </w:r>
    </w:p>
    <w:p w14:paraId="7D65C84F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</w:t>
      </w:r>
      <w:proofErr w:type="spellStart"/>
      <w:r>
        <w:rPr>
          <w:rFonts w:eastAsia="宋体"/>
          <w:lang w:eastAsia="zh-CN"/>
        </w:rPr>
        <w:t>contextCondition</w:t>
      </w:r>
      <w:proofErr w:type="spellEnd"/>
      <w:r>
        <w:rPr>
          <w:rFonts w:eastAsia="宋体"/>
          <w:lang w:eastAsia="zh-CN"/>
        </w:rPr>
        <w:t>:</w:t>
      </w:r>
    </w:p>
    <w:p w14:paraId="44C28C63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$ref: "#/components/schemas/Condition"</w:t>
      </w:r>
    </w:p>
    <w:p w14:paraId="76909E62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</w:t>
      </w:r>
      <w:proofErr w:type="spellStart"/>
      <w:r>
        <w:rPr>
          <w:rFonts w:eastAsia="宋体"/>
          <w:lang w:eastAsia="zh-CN"/>
        </w:rPr>
        <w:t>contextValueRange</w:t>
      </w:r>
      <w:proofErr w:type="spellEnd"/>
      <w:r>
        <w:rPr>
          <w:rFonts w:eastAsia="宋体"/>
          <w:lang w:eastAsia="zh-CN"/>
        </w:rPr>
        <w:t>:</w:t>
      </w:r>
    </w:p>
    <w:p w14:paraId="25190F70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type: number        </w:t>
      </w:r>
    </w:p>
    <w:p w14:paraId="4D71FCA6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</w:t>
      </w:r>
      <w:proofErr w:type="spellStart"/>
      <w:r>
        <w:rPr>
          <w:rFonts w:eastAsia="宋体"/>
          <w:lang w:eastAsia="zh-CN"/>
        </w:rPr>
        <w:t>WeakRSRPRatioTarget</w:t>
      </w:r>
      <w:proofErr w:type="spellEnd"/>
      <w:r>
        <w:rPr>
          <w:rFonts w:eastAsia="宋体"/>
          <w:lang w:eastAsia="zh-CN"/>
        </w:rPr>
        <w:t>:</w:t>
      </w:r>
    </w:p>
    <w:p w14:paraId="28F658A7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description: &gt;-</w:t>
      </w:r>
    </w:p>
    <w:p w14:paraId="0DB3CB2C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This data type is the "</w:t>
      </w:r>
      <w:proofErr w:type="spellStart"/>
      <w:r>
        <w:rPr>
          <w:rFonts w:eastAsia="宋体"/>
          <w:lang w:eastAsia="zh-CN"/>
        </w:rPr>
        <w:t>ExpectationTarget</w:t>
      </w:r>
      <w:proofErr w:type="spellEnd"/>
      <w:r>
        <w:rPr>
          <w:rFonts w:eastAsia="宋体"/>
          <w:lang w:eastAsia="zh-CN"/>
        </w:rPr>
        <w:t xml:space="preserve">" data type with specialisations for </w:t>
      </w:r>
      <w:proofErr w:type="spellStart"/>
      <w:r>
        <w:rPr>
          <w:rFonts w:eastAsia="宋体"/>
          <w:lang w:eastAsia="zh-CN"/>
        </w:rPr>
        <w:t>WeakRSRPRatioTarget</w:t>
      </w:r>
      <w:proofErr w:type="spellEnd"/>
    </w:p>
    <w:p w14:paraId="45861BEB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type: object</w:t>
      </w:r>
    </w:p>
    <w:p w14:paraId="44E9E468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properties:</w:t>
      </w:r>
    </w:p>
    <w:p w14:paraId="5BEC420C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</w:t>
      </w:r>
      <w:proofErr w:type="spellStart"/>
      <w:r>
        <w:rPr>
          <w:rFonts w:eastAsia="宋体"/>
          <w:lang w:eastAsia="zh-CN"/>
        </w:rPr>
        <w:t>targetName</w:t>
      </w:r>
      <w:proofErr w:type="spellEnd"/>
      <w:r>
        <w:rPr>
          <w:rFonts w:eastAsia="宋体"/>
          <w:lang w:eastAsia="zh-CN"/>
        </w:rPr>
        <w:t>:</w:t>
      </w:r>
    </w:p>
    <w:p w14:paraId="11AE9F27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type: string</w:t>
      </w:r>
    </w:p>
    <w:p w14:paraId="731C5802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</w:t>
      </w:r>
      <w:proofErr w:type="spellStart"/>
      <w:r>
        <w:rPr>
          <w:rFonts w:eastAsia="宋体"/>
          <w:lang w:eastAsia="zh-CN"/>
        </w:rPr>
        <w:t>enum</w:t>
      </w:r>
      <w:proofErr w:type="spellEnd"/>
      <w:r>
        <w:rPr>
          <w:rFonts w:eastAsia="宋体"/>
          <w:lang w:eastAsia="zh-CN"/>
        </w:rPr>
        <w:t>:</w:t>
      </w:r>
    </w:p>
    <w:p w14:paraId="21693173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  - </w:t>
      </w:r>
      <w:proofErr w:type="spellStart"/>
      <w:r>
        <w:rPr>
          <w:rFonts w:eastAsia="宋体"/>
          <w:lang w:eastAsia="zh-CN"/>
        </w:rPr>
        <w:t>WeakRSRPRatio</w:t>
      </w:r>
      <w:proofErr w:type="spellEnd"/>
    </w:p>
    <w:p w14:paraId="5B9AD1D5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</w:t>
      </w:r>
      <w:proofErr w:type="spellStart"/>
      <w:r>
        <w:rPr>
          <w:rFonts w:eastAsia="宋体"/>
          <w:lang w:eastAsia="zh-CN"/>
        </w:rPr>
        <w:t>targetCondition</w:t>
      </w:r>
      <w:proofErr w:type="spellEnd"/>
      <w:r>
        <w:rPr>
          <w:rFonts w:eastAsia="宋体"/>
          <w:lang w:eastAsia="zh-CN"/>
        </w:rPr>
        <w:t>:</w:t>
      </w:r>
    </w:p>
    <w:p w14:paraId="5D70B60A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type: string</w:t>
      </w:r>
    </w:p>
    <w:p w14:paraId="4804796B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</w:t>
      </w:r>
      <w:proofErr w:type="spellStart"/>
      <w:r>
        <w:rPr>
          <w:rFonts w:eastAsia="宋体"/>
          <w:lang w:eastAsia="zh-CN"/>
        </w:rPr>
        <w:t>enum</w:t>
      </w:r>
      <w:proofErr w:type="spellEnd"/>
      <w:r>
        <w:rPr>
          <w:rFonts w:eastAsia="宋体"/>
          <w:lang w:eastAsia="zh-CN"/>
        </w:rPr>
        <w:t>:</w:t>
      </w:r>
    </w:p>
    <w:p w14:paraId="6EB2EB44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  - IS_LESS_THAN</w:t>
      </w:r>
    </w:p>
    <w:p w14:paraId="60F87109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</w:t>
      </w:r>
      <w:proofErr w:type="spellStart"/>
      <w:r>
        <w:rPr>
          <w:rFonts w:eastAsia="宋体"/>
          <w:lang w:eastAsia="zh-CN"/>
        </w:rPr>
        <w:t>targetValueRange</w:t>
      </w:r>
      <w:proofErr w:type="spellEnd"/>
      <w:r>
        <w:rPr>
          <w:rFonts w:eastAsia="宋体"/>
          <w:lang w:eastAsia="zh-CN"/>
        </w:rPr>
        <w:t>:</w:t>
      </w:r>
    </w:p>
    <w:p w14:paraId="36153E50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type: integer</w:t>
      </w:r>
    </w:p>
    <w:p w14:paraId="680446F2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minimum: 0</w:t>
      </w:r>
    </w:p>
    <w:p w14:paraId="0722A17C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maximum: 100</w:t>
      </w:r>
    </w:p>
    <w:p w14:paraId="5699D748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</w:t>
      </w:r>
      <w:proofErr w:type="spellStart"/>
      <w:r>
        <w:rPr>
          <w:rFonts w:eastAsia="宋体"/>
          <w:lang w:eastAsia="zh-CN"/>
        </w:rPr>
        <w:t>targetContexts</w:t>
      </w:r>
      <w:proofErr w:type="spellEnd"/>
      <w:r>
        <w:rPr>
          <w:rFonts w:eastAsia="宋体"/>
          <w:lang w:eastAsia="zh-CN"/>
        </w:rPr>
        <w:t>:</w:t>
      </w:r>
    </w:p>
    <w:p w14:paraId="66E4B8B3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$ref: "#/components/schemas/</w:t>
      </w:r>
      <w:proofErr w:type="spellStart"/>
      <w:r>
        <w:rPr>
          <w:rFonts w:eastAsia="宋体"/>
          <w:lang w:eastAsia="zh-CN"/>
        </w:rPr>
        <w:t>WeakRSRPContext</w:t>
      </w:r>
      <w:proofErr w:type="spellEnd"/>
      <w:r>
        <w:rPr>
          <w:rFonts w:eastAsia="宋体"/>
          <w:lang w:eastAsia="zh-CN"/>
        </w:rPr>
        <w:t>"</w:t>
      </w:r>
    </w:p>
    <w:p w14:paraId="6F8E992B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</w:t>
      </w:r>
      <w:proofErr w:type="spellStart"/>
      <w:r>
        <w:rPr>
          <w:rFonts w:eastAsia="宋体"/>
          <w:lang w:eastAsia="zh-CN"/>
        </w:rPr>
        <w:t>targetFulfilmentInfo</w:t>
      </w:r>
      <w:proofErr w:type="spellEnd"/>
      <w:r>
        <w:rPr>
          <w:rFonts w:eastAsia="宋体"/>
          <w:lang w:eastAsia="zh-CN"/>
        </w:rPr>
        <w:t>:</w:t>
      </w:r>
    </w:p>
    <w:p w14:paraId="4C970746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$ref: "#/components/schemas/</w:t>
      </w:r>
      <w:proofErr w:type="spellStart"/>
      <w:r>
        <w:rPr>
          <w:rFonts w:eastAsia="宋体"/>
          <w:lang w:eastAsia="zh-CN"/>
        </w:rPr>
        <w:t>FulfilmentInfo</w:t>
      </w:r>
      <w:proofErr w:type="spellEnd"/>
      <w:r>
        <w:rPr>
          <w:rFonts w:eastAsia="宋体"/>
          <w:lang w:eastAsia="zh-CN"/>
        </w:rPr>
        <w:t>"</w:t>
      </w:r>
    </w:p>
    <w:p w14:paraId="58FEDD9F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</w:t>
      </w:r>
      <w:proofErr w:type="spellStart"/>
      <w:r>
        <w:rPr>
          <w:rFonts w:eastAsia="宋体"/>
          <w:lang w:eastAsia="zh-CN"/>
        </w:rPr>
        <w:t>WeakRSRPContext</w:t>
      </w:r>
      <w:proofErr w:type="spellEnd"/>
      <w:r>
        <w:rPr>
          <w:rFonts w:eastAsia="宋体"/>
          <w:lang w:eastAsia="zh-CN"/>
        </w:rPr>
        <w:t>:</w:t>
      </w:r>
    </w:p>
    <w:p w14:paraId="44890AC2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description: &gt;-</w:t>
      </w:r>
    </w:p>
    <w:p w14:paraId="586E80D4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This data type is the "</w:t>
      </w:r>
      <w:proofErr w:type="spellStart"/>
      <w:r>
        <w:rPr>
          <w:rFonts w:eastAsia="宋体"/>
          <w:lang w:eastAsia="zh-CN"/>
        </w:rPr>
        <w:t>TargetContext</w:t>
      </w:r>
      <w:proofErr w:type="spellEnd"/>
      <w:r>
        <w:rPr>
          <w:rFonts w:eastAsia="宋体"/>
          <w:lang w:eastAsia="zh-CN"/>
        </w:rPr>
        <w:t xml:space="preserve">" data type with specialisations for </w:t>
      </w:r>
      <w:proofErr w:type="spellStart"/>
      <w:r>
        <w:rPr>
          <w:rFonts w:eastAsia="宋体"/>
          <w:lang w:eastAsia="zh-CN"/>
        </w:rPr>
        <w:t>WeakRSRPContext</w:t>
      </w:r>
      <w:proofErr w:type="spellEnd"/>
    </w:p>
    <w:p w14:paraId="22512261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type: object</w:t>
      </w:r>
    </w:p>
    <w:p w14:paraId="1DA0A328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properties:</w:t>
      </w:r>
    </w:p>
    <w:p w14:paraId="369FE6AF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</w:t>
      </w:r>
      <w:proofErr w:type="spellStart"/>
      <w:r>
        <w:rPr>
          <w:rFonts w:eastAsia="宋体"/>
          <w:lang w:eastAsia="zh-CN"/>
        </w:rPr>
        <w:t>contextAttribute</w:t>
      </w:r>
      <w:proofErr w:type="spellEnd"/>
      <w:r>
        <w:rPr>
          <w:rFonts w:eastAsia="宋体"/>
          <w:lang w:eastAsia="zh-CN"/>
        </w:rPr>
        <w:t>:</w:t>
      </w:r>
    </w:p>
    <w:p w14:paraId="2F61A769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type: string</w:t>
      </w:r>
    </w:p>
    <w:p w14:paraId="506026D5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</w:t>
      </w:r>
      <w:proofErr w:type="spellStart"/>
      <w:r>
        <w:rPr>
          <w:rFonts w:eastAsia="宋体"/>
          <w:lang w:eastAsia="zh-CN"/>
        </w:rPr>
        <w:t>enum</w:t>
      </w:r>
      <w:proofErr w:type="spellEnd"/>
      <w:r>
        <w:rPr>
          <w:rFonts w:eastAsia="宋体"/>
          <w:lang w:eastAsia="zh-CN"/>
        </w:rPr>
        <w:t>:</w:t>
      </w:r>
    </w:p>
    <w:p w14:paraId="13BEA25B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  - </w:t>
      </w:r>
      <w:proofErr w:type="spellStart"/>
      <w:r>
        <w:rPr>
          <w:rFonts w:eastAsia="宋体"/>
          <w:lang w:eastAsia="zh-CN"/>
        </w:rPr>
        <w:t>WeakRSRPThreshold</w:t>
      </w:r>
      <w:proofErr w:type="spellEnd"/>
    </w:p>
    <w:p w14:paraId="136742E5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</w:t>
      </w:r>
      <w:proofErr w:type="spellStart"/>
      <w:r>
        <w:rPr>
          <w:rFonts w:eastAsia="宋体"/>
          <w:lang w:eastAsia="zh-CN"/>
        </w:rPr>
        <w:t>contextCondition</w:t>
      </w:r>
      <w:proofErr w:type="spellEnd"/>
      <w:r>
        <w:rPr>
          <w:rFonts w:eastAsia="宋体"/>
          <w:lang w:eastAsia="zh-CN"/>
        </w:rPr>
        <w:t>:</w:t>
      </w:r>
    </w:p>
    <w:p w14:paraId="7B7E09C1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type: string</w:t>
      </w:r>
    </w:p>
    <w:p w14:paraId="2D4924A7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</w:t>
      </w:r>
      <w:proofErr w:type="spellStart"/>
      <w:r>
        <w:rPr>
          <w:rFonts w:eastAsia="宋体"/>
          <w:lang w:eastAsia="zh-CN"/>
        </w:rPr>
        <w:t>enum</w:t>
      </w:r>
      <w:proofErr w:type="spellEnd"/>
      <w:r>
        <w:rPr>
          <w:rFonts w:eastAsia="宋体"/>
          <w:lang w:eastAsia="zh-CN"/>
        </w:rPr>
        <w:t>:</w:t>
      </w:r>
    </w:p>
    <w:p w14:paraId="6A0FF81A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  - IS_LESS_THAN</w:t>
      </w:r>
    </w:p>
    <w:p w14:paraId="01ADEAB2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</w:t>
      </w:r>
      <w:proofErr w:type="spellStart"/>
      <w:r>
        <w:rPr>
          <w:rFonts w:eastAsia="宋体"/>
          <w:lang w:eastAsia="zh-CN"/>
        </w:rPr>
        <w:t>contextValueRange</w:t>
      </w:r>
      <w:proofErr w:type="spellEnd"/>
      <w:r>
        <w:rPr>
          <w:rFonts w:eastAsia="宋体"/>
          <w:lang w:eastAsia="zh-CN"/>
        </w:rPr>
        <w:t>:</w:t>
      </w:r>
    </w:p>
    <w:p w14:paraId="08115BB3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type: number</w:t>
      </w:r>
    </w:p>
    <w:p w14:paraId="1CF79BE0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</w:t>
      </w:r>
      <w:proofErr w:type="spellStart"/>
      <w:r>
        <w:rPr>
          <w:rFonts w:eastAsia="宋体"/>
          <w:lang w:eastAsia="zh-CN"/>
        </w:rPr>
        <w:t>LowSINRRatioTarget</w:t>
      </w:r>
      <w:proofErr w:type="spellEnd"/>
      <w:r>
        <w:rPr>
          <w:rFonts w:eastAsia="宋体"/>
          <w:lang w:eastAsia="zh-CN"/>
        </w:rPr>
        <w:t>:</w:t>
      </w:r>
    </w:p>
    <w:p w14:paraId="6223B389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description: &gt;-</w:t>
      </w:r>
    </w:p>
    <w:p w14:paraId="0EAB7131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This data type is the "</w:t>
      </w:r>
      <w:proofErr w:type="spellStart"/>
      <w:r>
        <w:rPr>
          <w:rFonts w:eastAsia="宋体"/>
          <w:lang w:eastAsia="zh-CN"/>
        </w:rPr>
        <w:t>ExpectationTarget</w:t>
      </w:r>
      <w:proofErr w:type="spellEnd"/>
      <w:r>
        <w:rPr>
          <w:rFonts w:eastAsia="宋体"/>
          <w:lang w:eastAsia="zh-CN"/>
        </w:rPr>
        <w:t xml:space="preserve">" data type with specialisations for </w:t>
      </w:r>
      <w:proofErr w:type="spellStart"/>
      <w:r>
        <w:rPr>
          <w:rFonts w:eastAsia="宋体"/>
          <w:lang w:eastAsia="zh-CN"/>
        </w:rPr>
        <w:t>LowSINRatioTarget</w:t>
      </w:r>
      <w:proofErr w:type="spellEnd"/>
    </w:p>
    <w:p w14:paraId="62221B7F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type: object</w:t>
      </w:r>
    </w:p>
    <w:p w14:paraId="5185C7E7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properties:</w:t>
      </w:r>
    </w:p>
    <w:p w14:paraId="1452D0EC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</w:t>
      </w:r>
      <w:proofErr w:type="spellStart"/>
      <w:r>
        <w:rPr>
          <w:rFonts w:eastAsia="宋体"/>
          <w:lang w:eastAsia="zh-CN"/>
        </w:rPr>
        <w:t>targetName</w:t>
      </w:r>
      <w:proofErr w:type="spellEnd"/>
      <w:r>
        <w:rPr>
          <w:rFonts w:eastAsia="宋体"/>
          <w:lang w:eastAsia="zh-CN"/>
        </w:rPr>
        <w:t>:</w:t>
      </w:r>
    </w:p>
    <w:p w14:paraId="4825A5B5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type: string</w:t>
      </w:r>
    </w:p>
    <w:p w14:paraId="6752DE87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</w:t>
      </w:r>
      <w:proofErr w:type="spellStart"/>
      <w:r>
        <w:rPr>
          <w:rFonts w:eastAsia="宋体"/>
          <w:lang w:eastAsia="zh-CN"/>
        </w:rPr>
        <w:t>enum</w:t>
      </w:r>
      <w:proofErr w:type="spellEnd"/>
      <w:r>
        <w:rPr>
          <w:rFonts w:eastAsia="宋体"/>
          <w:lang w:eastAsia="zh-CN"/>
        </w:rPr>
        <w:t>:</w:t>
      </w:r>
    </w:p>
    <w:p w14:paraId="712FCFB6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  - </w:t>
      </w:r>
      <w:proofErr w:type="spellStart"/>
      <w:r>
        <w:rPr>
          <w:rFonts w:eastAsia="宋体"/>
          <w:lang w:eastAsia="zh-CN"/>
        </w:rPr>
        <w:t>LowSINRRatio</w:t>
      </w:r>
      <w:proofErr w:type="spellEnd"/>
    </w:p>
    <w:p w14:paraId="52405DD2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</w:t>
      </w:r>
      <w:proofErr w:type="spellStart"/>
      <w:r>
        <w:rPr>
          <w:rFonts w:eastAsia="宋体"/>
          <w:lang w:eastAsia="zh-CN"/>
        </w:rPr>
        <w:t>targetCondition</w:t>
      </w:r>
      <w:proofErr w:type="spellEnd"/>
      <w:r>
        <w:rPr>
          <w:rFonts w:eastAsia="宋体"/>
          <w:lang w:eastAsia="zh-CN"/>
        </w:rPr>
        <w:t>:</w:t>
      </w:r>
    </w:p>
    <w:p w14:paraId="0A5C1FED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type: string</w:t>
      </w:r>
    </w:p>
    <w:p w14:paraId="0B418A63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</w:t>
      </w:r>
      <w:proofErr w:type="spellStart"/>
      <w:r>
        <w:rPr>
          <w:rFonts w:eastAsia="宋体"/>
          <w:lang w:eastAsia="zh-CN"/>
        </w:rPr>
        <w:t>enum</w:t>
      </w:r>
      <w:proofErr w:type="spellEnd"/>
      <w:r>
        <w:rPr>
          <w:rFonts w:eastAsia="宋体"/>
          <w:lang w:eastAsia="zh-CN"/>
        </w:rPr>
        <w:t>:</w:t>
      </w:r>
    </w:p>
    <w:p w14:paraId="6C66AFC9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  - IS_LESS_THAN</w:t>
      </w:r>
    </w:p>
    <w:p w14:paraId="3A729839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</w:t>
      </w:r>
      <w:proofErr w:type="spellStart"/>
      <w:r>
        <w:rPr>
          <w:rFonts w:eastAsia="宋体"/>
          <w:lang w:eastAsia="zh-CN"/>
        </w:rPr>
        <w:t>targetValueRange</w:t>
      </w:r>
      <w:proofErr w:type="spellEnd"/>
      <w:r>
        <w:rPr>
          <w:rFonts w:eastAsia="宋体"/>
          <w:lang w:eastAsia="zh-CN"/>
        </w:rPr>
        <w:t>:</w:t>
      </w:r>
    </w:p>
    <w:p w14:paraId="59469341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type: integer</w:t>
      </w:r>
    </w:p>
    <w:p w14:paraId="038C0892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minimum: 0</w:t>
      </w:r>
    </w:p>
    <w:p w14:paraId="2E31885B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maximum: 100</w:t>
      </w:r>
    </w:p>
    <w:p w14:paraId="3D48D131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</w:t>
      </w:r>
      <w:proofErr w:type="spellStart"/>
      <w:r>
        <w:rPr>
          <w:rFonts w:eastAsia="宋体"/>
          <w:lang w:eastAsia="zh-CN"/>
        </w:rPr>
        <w:t>targetContexts</w:t>
      </w:r>
      <w:proofErr w:type="spellEnd"/>
      <w:r>
        <w:rPr>
          <w:rFonts w:eastAsia="宋体"/>
          <w:lang w:eastAsia="zh-CN"/>
        </w:rPr>
        <w:t>:</w:t>
      </w:r>
    </w:p>
    <w:p w14:paraId="2D8E1F3E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$ref: "#/components/schemas/</w:t>
      </w:r>
      <w:proofErr w:type="spellStart"/>
      <w:r>
        <w:rPr>
          <w:rFonts w:eastAsia="宋体"/>
          <w:lang w:eastAsia="zh-CN"/>
        </w:rPr>
        <w:t>LowSINRContext</w:t>
      </w:r>
      <w:proofErr w:type="spellEnd"/>
      <w:r>
        <w:rPr>
          <w:rFonts w:eastAsia="宋体"/>
          <w:lang w:eastAsia="zh-CN"/>
        </w:rPr>
        <w:t>"</w:t>
      </w:r>
    </w:p>
    <w:p w14:paraId="40514A37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</w:t>
      </w:r>
      <w:proofErr w:type="spellStart"/>
      <w:r>
        <w:rPr>
          <w:rFonts w:eastAsia="宋体"/>
          <w:lang w:eastAsia="zh-CN"/>
        </w:rPr>
        <w:t>targetFulfilmentInfo</w:t>
      </w:r>
      <w:proofErr w:type="spellEnd"/>
      <w:r>
        <w:rPr>
          <w:rFonts w:eastAsia="宋体"/>
          <w:lang w:eastAsia="zh-CN"/>
        </w:rPr>
        <w:t>:</w:t>
      </w:r>
    </w:p>
    <w:p w14:paraId="0998FEC5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$ref: "#/components/schemas/</w:t>
      </w:r>
      <w:proofErr w:type="spellStart"/>
      <w:r>
        <w:rPr>
          <w:rFonts w:eastAsia="宋体"/>
          <w:lang w:eastAsia="zh-CN"/>
        </w:rPr>
        <w:t>FulfilmentInfo</w:t>
      </w:r>
      <w:proofErr w:type="spellEnd"/>
      <w:r>
        <w:rPr>
          <w:rFonts w:eastAsia="宋体"/>
          <w:lang w:eastAsia="zh-CN"/>
        </w:rPr>
        <w:t>"</w:t>
      </w:r>
    </w:p>
    <w:p w14:paraId="4D72766D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</w:t>
      </w:r>
      <w:proofErr w:type="spellStart"/>
      <w:r>
        <w:rPr>
          <w:rFonts w:eastAsia="宋体"/>
          <w:lang w:eastAsia="zh-CN"/>
        </w:rPr>
        <w:t>LowSINRContext</w:t>
      </w:r>
      <w:proofErr w:type="spellEnd"/>
      <w:r>
        <w:rPr>
          <w:rFonts w:eastAsia="宋体"/>
          <w:lang w:eastAsia="zh-CN"/>
        </w:rPr>
        <w:t>:</w:t>
      </w:r>
    </w:p>
    <w:p w14:paraId="3B36098B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description: &gt;-</w:t>
      </w:r>
    </w:p>
    <w:p w14:paraId="2318DA16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This data type is the "</w:t>
      </w:r>
      <w:proofErr w:type="spellStart"/>
      <w:r>
        <w:rPr>
          <w:rFonts w:eastAsia="宋体"/>
          <w:lang w:eastAsia="zh-CN"/>
        </w:rPr>
        <w:t>TargetContext</w:t>
      </w:r>
      <w:proofErr w:type="spellEnd"/>
      <w:r>
        <w:rPr>
          <w:rFonts w:eastAsia="宋体"/>
          <w:lang w:eastAsia="zh-CN"/>
        </w:rPr>
        <w:t xml:space="preserve">" data type with specialisations for </w:t>
      </w:r>
      <w:proofErr w:type="spellStart"/>
      <w:r>
        <w:rPr>
          <w:rFonts w:eastAsia="宋体"/>
          <w:lang w:eastAsia="zh-CN"/>
        </w:rPr>
        <w:t>LowSINRContext</w:t>
      </w:r>
      <w:proofErr w:type="spellEnd"/>
    </w:p>
    <w:p w14:paraId="0B734780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type: object</w:t>
      </w:r>
    </w:p>
    <w:p w14:paraId="608AB43E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properties:</w:t>
      </w:r>
    </w:p>
    <w:p w14:paraId="443197F3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</w:t>
      </w:r>
      <w:proofErr w:type="spellStart"/>
      <w:r>
        <w:rPr>
          <w:rFonts w:eastAsia="宋体"/>
          <w:lang w:eastAsia="zh-CN"/>
        </w:rPr>
        <w:t>contextAttribute</w:t>
      </w:r>
      <w:proofErr w:type="spellEnd"/>
      <w:r>
        <w:rPr>
          <w:rFonts w:eastAsia="宋体"/>
          <w:lang w:eastAsia="zh-CN"/>
        </w:rPr>
        <w:t>:</w:t>
      </w:r>
    </w:p>
    <w:p w14:paraId="3D9F0E8F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type: string</w:t>
      </w:r>
    </w:p>
    <w:p w14:paraId="19FE5027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</w:t>
      </w:r>
      <w:proofErr w:type="spellStart"/>
      <w:r>
        <w:rPr>
          <w:rFonts w:eastAsia="宋体"/>
          <w:lang w:eastAsia="zh-CN"/>
        </w:rPr>
        <w:t>enum</w:t>
      </w:r>
      <w:proofErr w:type="spellEnd"/>
      <w:r>
        <w:rPr>
          <w:rFonts w:eastAsia="宋体"/>
          <w:lang w:eastAsia="zh-CN"/>
        </w:rPr>
        <w:t>:</w:t>
      </w:r>
    </w:p>
    <w:p w14:paraId="4C55B797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  - </w:t>
      </w:r>
      <w:proofErr w:type="spellStart"/>
      <w:r>
        <w:rPr>
          <w:rFonts w:eastAsia="宋体"/>
          <w:lang w:eastAsia="zh-CN"/>
        </w:rPr>
        <w:t>LowSINRThreshold</w:t>
      </w:r>
      <w:proofErr w:type="spellEnd"/>
    </w:p>
    <w:p w14:paraId="0F710A61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lastRenderedPageBreak/>
        <w:t xml:space="preserve">        </w:t>
      </w:r>
      <w:proofErr w:type="spellStart"/>
      <w:r>
        <w:rPr>
          <w:rFonts w:eastAsia="宋体"/>
          <w:lang w:eastAsia="zh-CN"/>
        </w:rPr>
        <w:t>contextCondition</w:t>
      </w:r>
      <w:proofErr w:type="spellEnd"/>
      <w:r>
        <w:rPr>
          <w:rFonts w:eastAsia="宋体"/>
          <w:lang w:eastAsia="zh-CN"/>
        </w:rPr>
        <w:t>:</w:t>
      </w:r>
    </w:p>
    <w:p w14:paraId="7EA7DBA3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type: string</w:t>
      </w:r>
    </w:p>
    <w:p w14:paraId="08A20975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</w:t>
      </w:r>
      <w:proofErr w:type="spellStart"/>
      <w:r>
        <w:rPr>
          <w:rFonts w:eastAsia="宋体"/>
          <w:lang w:eastAsia="zh-CN"/>
        </w:rPr>
        <w:t>enum</w:t>
      </w:r>
      <w:proofErr w:type="spellEnd"/>
      <w:r>
        <w:rPr>
          <w:rFonts w:eastAsia="宋体"/>
          <w:lang w:eastAsia="zh-CN"/>
        </w:rPr>
        <w:t>:</w:t>
      </w:r>
    </w:p>
    <w:p w14:paraId="4B51901D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  - IS_LESS_THAN</w:t>
      </w:r>
    </w:p>
    <w:p w14:paraId="131294BC" w14:textId="77777777" w:rsidR="00225B58" w:rsidRDefault="00225B58" w:rsidP="00225B58">
      <w:pPr>
        <w:pStyle w:val="PL"/>
        <w:rPr>
          <w:rFonts w:eastAsia="宋体"/>
          <w:lang w:val="fr-FR" w:eastAsia="zh-CN"/>
        </w:rPr>
      </w:pPr>
      <w:r>
        <w:rPr>
          <w:rFonts w:eastAsia="宋体"/>
          <w:lang w:eastAsia="zh-CN"/>
        </w:rPr>
        <w:t xml:space="preserve">        </w:t>
      </w:r>
      <w:r>
        <w:rPr>
          <w:rFonts w:eastAsia="宋体"/>
          <w:lang w:val="fr-FR" w:eastAsia="zh-CN"/>
        </w:rPr>
        <w:t>contextValueRange:</w:t>
      </w:r>
    </w:p>
    <w:p w14:paraId="4AE0AEDD" w14:textId="77777777" w:rsidR="00225B58" w:rsidRDefault="00225B58" w:rsidP="00225B58">
      <w:pPr>
        <w:pStyle w:val="PL"/>
        <w:rPr>
          <w:rFonts w:eastAsia="宋体"/>
          <w:lang w:val="fr-FR" w:eastAsia="zh-CN"/>
        </w:rPr>
      </w:pPr>
      <w:r>
        <w:rPr>
          <w:rFonts w:eastAsia="宋体"/>
          <w:lang w:val="fr-FR" w:eastAsia="zh-CN"/>
        </w:rPr>
        <w:t xml:space="preserve">          type: integer</w:t>
      </w:r>
    </w:p>
    <w:p w14:paraId="28A12177" w14:textId="77777777" w:rsidR="00225B58" w:rsidRDefault="00225B58" w:rsidP="00225B58">
      <w:pPr>
        <w:pStyle w:val="PL"/>
        <w:rPr>
          <w:rFonts w:eastAsia="宋体"/>
          <w:lang w:val="fr-FR" w:eastAsia="zh-CN"/>
        </w:rPr>
      </w:pPr>
      <w:r>
        <w:rPr>
          <w:rFonts w:eastAsia="宋体"/>
          <w:lang w:val="fr-FR" w:eastAsia="zh-CN"/>
        </w:rPr>
        <w:t xml:space="preserve">    AveULRANUEThptTarget:</w:t>
      </w:r>
    </w:p>
    <w:p w14:paraId="488D8927" w14:textId="77777777" w:rsidR="00225B58" w:rsidRDefault="00225B58" w:rsidP="00225B58">
      <w:pPr>
        <w:pStyle w:val="PL"/>
        <w:rPr>
          <w:rFonts w:eastAsia="宋体"/>
          <w:lang w:val="fr-FR" w:eastAsia="zh-CN"/>
        </w:rPr>
      </w:pPr>
      <w:r>
        <w:rPr>
          <w:rFonts w:eastAsia="宋体"/>
          <w:lang w:val="fr-FR" w:eastAsia="zh-CN"/>
        </w:rPr>
        <w:t xml:space="preserve">      description: &gt;-</w:t>
      </w:r>
    </w:p>
    <w:p w14:paraId="78D37C79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val="fr-FR" w:eastAsia="zh-CN"/>
        </w:rPr>
        <w:t xml:space="preserve">        </w:t>
      </w:r>
      <w:r>
        <w:rPr>
          <w:rFonts w:eastAsia="宋体"/>
          <w:lang w:eastAsia="zh-CN"/>
        </w:rPr>
        <w:t>This data type is the "</w:t>
      </w:r>
      <w:proofErr w:type="spellStart"/>
      <w:r>
        <w:rPr>
          <w:rFonts w:eastAsia="宋体"/>
          <w:lang w:eastAsia="zh-CN"/>
        </w:rPr>
        <w:t>ExpectationTarget</w:t>
      </w:r>
      <w:proofErr w:type="spellEnd"/>
      <w:r>
        <w:rPr>
          <w:rFonts w:eastAsia="宋体"/>
          <w:lang w:eastAsia="zh-CN"/>
        </w:rPr>
        <w:t xml:space="preserve">" data type with specialisations for </w:t>
      </w:r>
      <w:proofErr w:type="spellStart"/>
      <w:r>
        <w:rPr>
          <w:rFonts w:eastAsia="宋体"/>
          <w:lang w:eastAsia="zh-CN"/>
        </w:rPr>
        <w:t>AveULRANUEThptTarget</w:t>
      </w:r>
      <w:proofErr w:type="spellEnd"/>
    </w:p>
    <w:p w14:paraId="645B2FF5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type: object</w:t>
      </w:r>
    </w:p>
    <w:p w14:paraId="194BA98A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properties:</w:t>
      </w:r>
    </w:p>
    <w:p w14:paraId="06B3DD51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</w:t>
      </w:r>
      <w:proofErr w:type="spellStart"/>
      <w:r>
        <w:rPr>
          <w:rFonts w:eastAsia="宋体"/>
          <w:lang w:eastAsia="zh-CN"/>
        </w:rPr>
        <w:t>targetName</w:t>
      </w:r>
      <w:proofErr w:type="spellEnd"/>
      <w:r>
        <w:rPr>
          <w:rFonts w:eastAsia="宋体"/>
          <w:lang w:eastAsia="zh-CN"/>
        </w:rPr>
        <w:t>:</w:t>
      </w:r>
    </w:p>
    <w:p w14:paraId="3D3E1929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type: string</w:t>
      </w:r>
    </w:p>
    <w:p w14:paraId="1257FE3B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</w:t>
      </w:r>
      <w:proofErr w:type="spellStart"/>
      <w:r>
        <w:rPr>
          <w:rFonts w:eastAsia="宋体"/>
          <w:lang w:eastAsia="zh-CN"/>
        </w:rPr>
        <w:t>enum</w:t>
      </w:r>
      <w:proofErr w:type="spellEnd"/>
      <w:r>
        <w:rPr>
          <w:rFonts w:eastAsia="宋体"/>
          <w:lang w:eastAsia="zh-CN"/>
        </w:rPr>
        <w:t>:</w:t>
      </w:r>
    </w:p>
    <w:p w14:paraId="54C0EA16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  - </w:t>
      </w:r>
      <w:proofErr w:type="spellStart"/>
      <w:r>
        <w:rPr>
          <w:rFonts w:eastAsia="宋体"/>
          <w:lang w:eastAsia="zh-CN"/>
        </w:rPr>
        <w:t>AveULRANUEThpt</w:t>
      </w:r>
      <w:proofErr w:type="spellEnd"/>
    </w:p>
    <w:p w14:paraId="07E120DE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</w:t>
      </w:r>
      <w:proofErr w:type="spellStart"/>
      <w:r>
        <w:rPr>
          <w:rFonts w:eastAsia="宋体"/>
          <w:lang w:eastAsia="zh-CN"/>
        </w:rPr>
        <w:t>targetCondition</w:t>
      </w:r>
      <w:proofErr w:type="spellEnd"/>
      <w:r>
        <w:rPr>
          <w:rFonts w:eastAsia="宋体"/>
          <w:lang w:eastAsia="zh-CN"/>
        </w:rPr>
        <w:t>:</w:t>
      </w:r>
    </w:p>
    <w:p w14:paraId="62B69414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type: string</w:t>
      </w:r>
    </w:p>
    <w:p w14:paraId="115B9C49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</w:t>
      </w:r>
      <w:proofErr w:type="spellStart"/>
      <w:r>
        <w:rPr>
          <w:rFonts w:eastAsia="宋体"/>
          <w:lang w:eastAsia="zh-CN"/>
        </w:rPr>
        <w:t>enum</w:t>
      </w:r>
      <w:proofErr w:type="spellEnd"/>
      <w:r>
        <w:rPr>
          <w:rFonts w:eastAsia="宋体"/>
          <w:lang w:eastAsia="zh-CN"/>
        </w:rPr>
        <w:t>:</w:t>
      </w:r>
    </w:p>
    <w:p w14:paraId="028747E8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  - IS_GREATER_THAN</w:t>
      </w:r>
    </w:p>
    <w:p w14:paraId="1ADE4947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</w:t>
      </w:r>
      <w:proofErr w:type="spellStart"/>
      <w:r>
        <w:rPr>
          <w:rFonts w:eastAsia="宋体"/>
          <w:lang w:eastAsia="zh-CN"/>
        </w:rPr>
        <w:t>targetValueRange</w:t>
      </w:r>
      <w:proofErr w:type="spellEnd"/>
      <w:r>
        <w:rPr>
          <w:rFonts w:eastAsia="宋体"/>
          <w:lang w:eastAsia="zh-CN"/>
        </w:rPr>
        <w:t>:</w:t>
      </w:r>
    </w:p>
    <w:p w14:paraId="5CADF2E6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type: integer</w:t>
      </w:r>
    </w:p>
    <w:p w14:paraId="184C44B0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</w:t>
      </w:r>
      <w:proofErr w:type="spellStart"/>
      <w:r>
        <w:rPr>
          <w:rFonts w:eastAsia="宋体"/>
          <w:lang w:eastAsia="zh-CN"/>
        </w:rPr>
        <w:t>targetFulfilmentInfo</w:t>
      </w:r>
      <w:proofErr w:type="spellEnd"/>
      <w:r>
        <w:rPr>
          <w:rFonts w:eastAsia="宋体"/>
          <w:lang w:eastAsia="zh-CN"/>
        </w:rPr>
        <w:t>:</w:t>
      </w:r>
    </w:p>
    <w:p w14:paraId="40F3D354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$ref: "#/components/schemas/</w:t>
      </w:r>
      <w:proofErr w:type="spellStart"/>
      <w:r>
        <w:rPr>
          <w:rFonts w:eastAsia="宋体"/>
          <w:lang w:eastAsia="zh-CN"/>
        </w:rPr>
        <w:t>FulfilmentInfo</w:t>
      </w:r>
      <w:proofErr w:type="spellEnd"/>
      <w:r>
        <w:rPr>
          <w:rFonts w:eastAsia="宋体"/>
          <w:lang w:eastAsia="zh-CN"/>
        </w:rPr>
        <w:t>"</w:t>
      </w:r>
    </w:p>
    <w:p w14:paraId="64FF0A9D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</w:t>
      </w:r>
      <w:proofErr w:type="spellStart"/>
      <w:r>
        <w:rPr>
          <w:rFonts w:eastAsia="宋体"/>
          <w:lang w:eastAsia="zh-CN"/>
        </w:rPr>
        <w:t>AveDLRANUEThptTarget</w:t>
      </w:r>
      <w:proofErr w:type="spellEnd"/>
      <w:r>
        <w:rPr>
          <w:rFonts w:eastAsia="宋体"/>
          <w:lang w:eastAsia="zh-CN"/>
        </w:rPr>
        <w:t>:</w:t>
      </w:r>
    </w:p>
    <w:p w14:paraId="274725B8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description: &gt;-</w:t>
      </w:r>
    </w:p>
    <w:p w14:paraId="6F7EC0E8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This data type is the "</w:t>
      </w:r>
      <w:proofErr w:type="spellStart"/>
      <w:r>
        <w:rPr>
          <w:rFonts w:eastAsia="宋体"/>
          <w:lang w:eastAsia="zh-CN"/>
        </w:rPr>
        <w:t>ExpectationTarget</w:t>
      </w:r>
      <w:proofErr w:type="spellEnd"/>
      <w:r>
        <w:rPr>
          <w:rFonts w:eastAsia="宋体"/>
          <w:lang w:eastAsia="zh-CN"/>
        </w:rPr>
        <w:t xml:space="preserve">" data type with specialisations for </w:t>
      </w:r>
      <w:proofErr w:type="spellStart"/>
      <w:r>
        <w:rPr>
          <w:rFonts w:eastAsia="宋体"/>
          <w:lang w:eastAsia="zh-CN"/>
        </w:rPr>
        <w:t>AveDLRANUEThptTarget</w:t>
      </w:r>
      <w:proofErr w:type="spellEnd"/>
      <w:r>
        <w:rPr>
          <w:rFonts w:eastAsia="宋体"/>
          <w:lang w:eastAsia="zh-CN"/>
        </w:rPr>
        <w:t xml:space="preserve">    </w:t>
      </w:r>
    </w:p>
    <w:p w14:paraId="6CBB85E8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type: object</w:t>
      </w:r>
    </w:p>
    <w:p w14:paraId="710CF869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properties:</w:t>
      </w:r>
    </w:p>
    <w:p w14:paraId="19A2B9FA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</w:t>
      </w:r>
      <w:proofErr w:type="spellStart"/>
      <w:r>
        <w:rPr>
          <w:rFonts w:eastAsia="宋体"/>
          <w:lang w:eastAsia="zh-CN"/>
        </w:rPr>
        <w:t>targetName</w:t>
      </w:r>
      <w:proofErr w:type="spellEnd"/>
      <w:r>
        <w:rPr>
          <w:rFonts w:eastAsia="宋体"/>
          <w:lang w:eastAsia="zh-CN"/>
        </w:rPr>
        <w:t>:</w:t>
      </w:r>
    </w:p>
    <w:p w14:paraId="12C5599B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type: string</w:t>
      </w:r>
    </w:p>
    <w:p w14:paraId="380B421C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</w:t>
      </w:r>
      <w:proofErr w:type="spellStart"/>
      <w:r>
        <w:rPr>
          <w:rFonts w:eastAsia="宋体"/>
          <w:lang w:eastAsia="zh-CN"/>
        </w:rPr>
        <w:t>enum</w:t>
      </w:r>
      <w:proofErr w:type="spellEnd"/>
      <w:r>
        <w:rPr>
          <w:rFonts w:eastAsia="宋体"/>
          <w:lang w:eastAsia="zh-CN"/>
        </w:rPr>
        <w:t>:</w:t>
      </w:r>
    </w:p>
    <w:p w14:paraId="22F40BDB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  - </w:t>
      </w:r>
      <w:proofErr w:type="spellStart"/>
      <w:r>
        <w:rPr>
          <w:rFonts w:eastAsia="宋体"/>
          <w:lang w:eastAsia="zh-CN"/>
        </w:rPr>
        <w:t>AveDLRANUEThpt</w:t>
      </w:r>
      <w:proofErr w:type="spellEnd"/>
    </w:p>
    <w:p w14:paraId="0777A8AE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</w:t>
      </w:r>
      <w:proofErr w:type="spellStart"/>
      <w:r>
        <w:rPr>
          <w:rFonts w:eastAsia="宋体"/>
          <w:lang w:eastAsia="zh-CN"/>
        </w:rPr>
        <w:t>targetCondition</w:t>
      </w:r>
      <w:proofErr w:type="spellEnd"/>
      <w:r>
        <w:rPr>
          <w:rFonts w:eastAsia="宋体"/>
          <w:lang w:eastAsia="zh-CN"/>
        </w:rPr>
        <w:t>:</w:t>
      </w:r>
    </w:p>
    <w:p w14:paraId="148EBFB4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type: string</w:t>
      </w:r>
    </w:p>
    <w:p w14:paraId="435D217A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</w:t>
      </w:r>
      <w:proofErr w:type="spellStart"/>
      <w:r>
        <w:rPr>
          <w:rFonts w:eastAsia="宋体"/>
          <w:lang w:eastAsia="zh-CN"/>
        </w:rPr>
        <w:t>enum</w:t>
      </w:r>
      <w:proofErr w:type="spellEnd"/>
      <w:r>
        <w:rPr>
          <w:rFonts w:eastAsia="宋体"/>
          <w:lang w:eastAsia="zh-CN"/>
        </w:rPr>
        <w:t>:</w:t>
      </w:r>
    </w:p>
    <w:p w14:paraId="66DA0AED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  - IS_GREATER_THAN</w:t>
      </w:r>
    </w:p>
    <w:p w14:paraId="55E21C7C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</w:t>
      </w:r>
      <w:proofErr w:type="spellStart"/>
      <w:r>
        <w:rPr>
          <w:rFonts w:eastAsia="宋体"/>
          <w:lang w:eastAsia="zh-CN"/>
        </w:rPr>
        <w:t>targetValueRange</w:t>
      </w:r>
      <w:proofErr w:type="spellEnd"/>
      <w:r>
        <w:rPr>
          <w:rFonts w:eastAsia="宋体"/>
          <w:lang w:eastAsia="zh-CN"/>
        </w:rPr>
        <w:t>:</w:t>
      </w:r>
    </w:p>
    <w:p w14:paraId="5E6B9A96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type: integer</w:t>
      </w:r>
    </w:p>
    <w:p w14:paraId="611648A7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</w:t>
      </w:r>
      <w:proofErr w:type="spellStart"/>
      <w:r>
        <w:rPr>
          <w:rFonts w:eastAsia="宋体"/>
          <w:lang w:eastAsia="zh-CN"/>
        </w:rPr>
        <w:t>targetFulfilmentInfo</w:t>
      </w:r>
      <w:proofErr w:type="spellEnd"/>
      <w:r>
        <w:rPr>
          <w:rFonts w:eastAsia="宋体"/>
          <w:lang w:eastAsia="zh-CN"/>
        </w:rPr>
        <w:t>:</w:t>
      </w:r>
    </w:p>
    <w:p w14:paraId="2EEE188B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$ref: "#/components/schemas/</w:t>
      </w:r>
      <w:proofErr w:type="spellStart"/>
      <w:r>
        <w:rPr>
          <w:rFonts w:eastAsia="宋体"/>
          <w:lang w:eastAsia="zh-CN"/>
        </w:rPr>
        <w:t>FulfilmentInfo</w:t>
      </w:r>
      <w:proofErr w:type="spellEnd"/>
      <w:r>
        <w:rPr>
          <w:rFonts w:eastAsia="宋体"/>
          <w:lang w:eastAsia="zh-CN"/>
        </w:rPr>
        <w:t>"</w:t>
      </w:r>
    </w:p>
    <w:p w14:paraId="7F305938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</w:t>
      </w:r>
      <w:proofErr w:type="spellStart"/>
      <w:r>
        <w:rPr>
          <w:rFonts w:eastAsia="宋体"/>
          <w:lang w:eastAsia="zh-CN"/>
        </w:rPr>
        <w:t>LowULRANUEThptRatioTarget</w:t>
      </w:r>
      <w:proofErr w:type="spellEnd"/>
      <w:r>
        <w:rPr>
          <w:rFonts w:eastAsia="宋体"/>
          <w:lang w:eastAsia="zh-CN"/>
        </w:rPr>
        <w:t>:</w:t>
      </w:r>
    </w:p>
    <w:p w14:paraId="7CDBB98B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description: &gt;-</w:t>
      </w:r>
    </w:p>
    <w:p w14:paraId="146A019C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This data type is the "</w:t>
      </w:r>
      <w:proofErr w:type="spellStart"/>
      <w:r>
        <w:rPr>
          <w:rFonts w:eastAsia="宋体"/>
          <w:lang w:eastAsia="zh-CN"/>
        </w:rPr>
        <w:t>ExpectationTarget</w:t>
      </w:r>
      <w:proofErr w:type="spellEnd"/>
      <w:r>
        <w:rPr>
          <w:rFonts w:eastAsia="宋体"/>
          <w:lang w:eastAsia="zh-CN"/>
        </w:rPr>
        <w:t xml:space="preserve">" data type with specialisations for </w:t>
      </w:r>
      <w:proofErr w:type="spellStart"/>
      <w:r>
        <w:rPr>
          <w:rFonts w:eastAsia="宋体"/>
          <w:lang w:eastAsia="zh-CN"/>
        </w:rPr>
        <w:t>LowULRANUEThptRatioTarget</w:t>
      </w:r>
      <w:proofErr w:type="spellEnd"/>
      <w:r>
        <w:rPr>
          <w:rFonts w:eastAsia="宋体"/>
          <w:lang w:eastAsia="zh-CN"/>
        </w:rPr>
        <w:t xml:space="preserve">        </w:t>
      </w:r>
    </w:p>
    <w:p w14:paraId="41CC77BE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type: object</w:t>
      </w:r>
    </w:p>
    <w:p w14:paraId="5C1A8518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properties:</w:t>
      </w:r>
    </w:p>
    <w:p w14:paraId="0070D818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</w:t>
      </w:r>
      <w:proofErr w:type="spellStart"/>
      <w:r>
        <w:rPr>
          <w:rFonts w:eastAsia="宋体"/>
          <w:lang w:eastAsia="zh-CN"/>
        </w:rPr>
        <w:t>targetName</w:t>
      </w:r>
      <w:proofErr w:type="spellEnd"/>
      <w:r>
        <w:rPr>
          <w:rFonts w:eastAsia="宋体"/>
          <w:lang w:eastAsia="zh-CN"/>
        </w:rPr>
        <w:t>:</w:t>
      </w:r>
    </w:p>
    <w:p w14:paraId="041EB331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type: string</w:t>
      </w:r>
    </w:p>
    <w:p w14:paraId="28CD0132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</w:t>
      </w:r>
      <w:proofErr w:type="spellStart"/>
      <w:r>
        <w:rPr>
          <w:rFonts w:eastAsia="宋体"/>
          <w:lang w:eastAsia="zh-CN"/>
        </w:rPr>
        <w:t>enum</w:t>
      </w:r>
      <w:proofErr w:type="spellEnd"/>
      <w:r>
        <w:rPr>
          <w:rFonts w:eastAsia="宋体"/>
          <w:lang w:eastAsia="zh-CN"/>
        </w:rPr>
        <w:t>:</w:t>
      </w:r>
    </w:p>
    <w:p w14:paraId="5BB3A872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  - </w:t>
      </w:r>
      <w:proofErr w:type="spellStart"/>
      <w:r>
        <w:rPr>
          <w:rFonts w:eastAsia="宋体"/>
          <w:lang w:eastAsia="zh-CN"/>
        </w:rPr>
        <w:t>LowULRANUEThptRatio</w:t>
      </w:r>
      <w:proofErr w:type="spellEnd"/>
    </w:p>
    <w:p w14:paraId="165210B2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</w:t>
      </w:r>
      <w:proofErr w:type="spellStart"/>
      <w:r>
        <w:rPr>
          <w:rFonts w:eastAsia="宋体"/>
          <w:lang w:eastAsia="zh-CN"/>
        </w:rPr>
        <w:t>targetCondition</w:t>
      </w:r>
      <w:proofErr w:type="spellEnd"/>
      <w:r>
        <w:rPr>
          <w:rFonts w:eastAsia="宋体"/>
          <w:lang w:eastAsia="zh-CN"/>
        </w:rPr>
        <w:t>:</w:t>
      </w:r>
    </w:p>
    <w:p w14:paraId="65572E6A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type: string</w:t>
      </w:r>
    </w:p>
    <w:p w14:paraId="5C9C89B9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</w:t>
      </w:r>
      <w:proofErr w:type="spellStart"/>
      <w:r>
        <w:rPr>
          <w:rFonts w:eastAsia="宋体"/>
          <w:lang w:eastAsia="zh-CN"/>
        </w:rPr>
        <w:t>enum</w:t>
      </w:r>
      <w:proofErr w:type="spellEnd"/>
      <w:r>
        <w:rPr>
          <w:rFonts w:eastAsia="宋体"/>
          <w:lang w:eastAsia="zh-CN"/>
        </w:rPr>
        <w:t>:</w:t>
      </w:r>
    </w:p>
    <w:p w14:paraId="7C5C69A7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  - IS_LESS_THAN</w:t>
      </w:r>
    </w:p>
    <w:p w14:paraId="004E17A5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</w:t>
      </w:r>
      <w:proofErr w:type="spellStart"/>
      <w:r>
        <w:rPr>
          <w:rFonts w:eastAsia="宋体"/>
          <w:lang w:eastAsia="zh-CN"/>
        </w:rPr>
        <w:t>targetValueRange</w:t>
      </w:r>
      <w:proofErr w:type="spellEnd"/>
      <w:r>
        <w:rPr>
          <w:rFonts w:eastAsia="宋体"/>
          <w:lang w:eastAsia="zh-CN"/>
        </w:rPr>
        <w:t>:</w:t>
      </w:r>
    </w:p>
    <w:p w14:paraId="4EEDBEAD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type: integer</w:t>
      </w:r>
    </w:p>
    <w:p w14:paraId="11B8D35C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minimum: 0</w:t>
      </w:r>
    </w:p>
    <w:p w14:paraId="7A91307B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maximum: 100</w:t>
      </w:r>
    </w:p>
    <w:p w14:paraId="2EFDEA80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</w:t>
      </w:r>
      <w:proofErr w:type="spellStart"/>
      <w:r>
        <w:rPr>
          <w:rFonts w:eastAsia="宋体"/>
          <w:lang w:eastAsia="zh-CN"/>
        </w:rPr>
        <w:t>targetContexts</w:t>
      </w:r>
      <w:proofErr w:type="spellEnd"/>
      <w:r>
        <w:rPr>
          <w:rFonts w:eastAsia="宋体"/>
          <w:lang w:eastAsia="zh-CN"/>
        </w:rPr>
        <w:t>:</w:t>
      </w:r>
    </w:p>
    <w:p w14:paraId="5E1A083D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$ref: "#/components/schemas/</w:t>
      </w:r>
      <w:proofErr w:type="spellStart"/>
      <w:r>
        <w:rPr>
          <w:rFonts w:eastAsia="宋体"/>
          <w:lang w:eastAsia="zh-CN"/>
        </w:rPr>
        <w:t>LowULRANUEThptContext</w:t>
      </w:r>
      <w:proofErr w:type="spellEnd"/>
      <w:r>
        <w:rPr>
          <w:rFonts w:eastAsia="宋体"/>
          <w:lang w:eastAsia="zh-CN"/>
        </w:rPr>
        <w:t>"</w:t>
      </w:r>
    </w:p>
    <w:p w14:paraId="27BB00E6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</w:t>
      </w:r>
      <w:proofErr w:type="spellStart"/>
      <w:r>
        <w:rPr>
          <w:rFonts w:eastAsia="宋体"/>
          <w:lang w:eastAsia="zh-CN"/>
        </w:rPr>
        <w:t>targetFulfilmentInfo</w:t>
      </w:r>
      <w:proofErr w:type="spellEnd"/>
      <w:r>
        <w:rPr>
          <w:rFonts w:eastAsia="宋体"/>
          <w:lang w:eastAsia="zh-CN"/>
        </w:rPr>
        <w:t>:</w:t>
      </w:r>
    </w:p>
    <w:p w14:paraId="4C1E513E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$ref: "#/components/schemas/</w:t>
      </w:r>
      <w:proofErr w:type="spellStart"/>
      <w:r>
        <w:rPr>
          <w:rFonts w:eastAsia="宋体"/>
          <w:lang w:eastAsia="zh-CN"/>
        </w:rPr>
        <w:t>FulfilmentInfo</w:t>
      </w:r>
      <w:proofErr w:type="spellEnd"/>
      <w:r>
        <w:rPr>
          <w:rFonts w:eastAsia="宋体"/>
          <w:lang w:eastAsia="zh-CN"/>
        </w:rPr>
        <w:t>"</w:t>
      </w:r>
    </w:p>
    <w:p w14:paraId="421FA19F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</w:t>
      </w:r>
      <w:proofErr w:type="spellStart"/>
      <w:r>
        <w:rPr>
          <w:rFonts w:eastAsia="宋体"/>
          <w:lang w:eastAsia="zh-CN"/>
        </w:rPr>
        <w:t>LowULRANUEThptContext</w:t>
      </w:r>
      <w:proofErr w:type="spellEnd"/>
      <w:r>
        <w:rPr>
          <w:rFonts w:eastAsia="宋体"/>
          <w:lang w:eastAsia="zh-CN"/>
        </w:rPr>
        <w:t>:</w:t>
      </w:r>
    </w:p>
    <w:p w14:paraId="52883264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description: &gt;-</w:t>
      </w:r>
    </w:p>
    <w:p w14:paraId="4E021A2B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This data type is the "</w:t>
      </w:r>
      <w:proofErr w:type="spellStart"/>
      <w:r>
        <w:rPr>
          <w:rFonts w:eastAsia="宋体"/>
          <w:lang w:eastAsia="zh-CN"/>
        </w:rPr>
        <w:t>TargetContext</w:t>
      </w:r>
      <w:proofErr w:type="spellEnd"/>
      <w:r>
        <w:rPr>
          <w:rFonts w:eastAsia="宋体"/>
          <w:lang w:eastAsia="zh-CN"/>
        </w:rPr>
        <w:t xml:space="preserve">" data type with specialisations for </w:t>
      </w:r>
      <w:proofErr w:type="spellStart"/>
      <w:r>
        <w:rPr>
          <w:rFonts w:eastAsia="宋体"/>
          <w:lang w:eastAsia="zh-CN"/>
        </w:rPr>
        <w:t>LowULRANUEThptContext</w:t>
      </w:r>
      <w:proofErr w:type="spellEnd"/>
      <w:r>
        <w:rPr>
          <w:rFonts w:eastAsia="宋体"/>
          <w:lang w:eastAsia="zh-CN"/>
        </w:rPr>
        <w:t xml:space="preserve">    </w:t>
      </w:r>
    </w:p>
    <w:p w14:paraId="41B2B66B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type: object</w:t>
      </w:r>
    </w:p>
    <w:p w14:paraId="000CF5B3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properties:</w:t>
      </w:r>
    </w:p>
    <w:p w14:paraId="0C3A8ACE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</w:t>
      </w:r>
      <w:proofErr w:type="spellStart"/>
      <w:r>
        <w:rPr>
          <w:rFonts w:eastAsia="宋体"/>
          <w:lang w:eastAsia="zh-CN"/>
        </w:rPr>
        <w:t>contextAttribute</w:t>
      </w:r>
      <w:proofErr w:type="spellEnd"/>
      <w:r>
        <w:rPr>
          <w:rFonts w:eastAsia="宋体"/>
          <w:lang w:eastAsia="zh-CN"/>
        </w:rPr>
        <w:t>:</w:t>
      </w:r>
    </w:p>
    <w:p w14:paraId="3CEBABD9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type: string</w:t>
      </w:r>
    </w:p>
    <w:p w14:paraId="382C6F01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</w:t>
      </w:r>
      <w:proofErr w:type="spellStart"/>
      <w:r>
        <w:rPr>
          <w:rFonts w:eastAsia="宋体"/>
          <w:lang w:eastAsia="zh-CN"/>
        </w:rPr>
        <w:t>enum</w:t>
      </w:r>
      <w:proofErr w:type="spellEnd"/>
      <w:r>
        <w:rPr>
          <w:rFonts w:eastAsia="宋体"/>
          <w:lang w:eastAsia="zh-CN"/>
        </w:rPr>
        <w:t>:</w:t>
      </w:r>
    </w:p>
    <w:p w14:paraId="1BAB5275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  - </w:t>
      </w:r>
      <w:proofErr w:type="spellStart"/>
      <w:r>
        <w:rPr>
          <w:rFonts w:eastAsia="宋体"/>
          <w:lang w:eastAsia="zh-CN"/>
        </w:rPr>
        <w:t>LowULRANUEThptThreshold</w:t>
      </w:r>
      <w:proofErr w:type="spellEnd"/>
    </w:p>
    <w:p w14:paraId="168704DC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</w:t>
      </w:r>
      <w:proofErr w:type="spellStart"/>
      <w:r>
        <w:rPr>
          <w:rFonts w:eastAsia="宋体"/>
          <w:lang w:eastAsia="zh-CN"/>
        </w:rPr>
        <w:t>contextCondition</w:t>
      </w:r>
      <w:proofErr w:type="spellEnd"/>
      <w:r>
        <w:rPr>
          <w:rFonts w:eastAsia="宋体"/>
          <w:lang w:eastAsia="zh-CN"/>
        </w:rPr>
        <w:t>:</w:t>
      </w:r>
    </w:p>
    <w:p w14:paraId="54D221CB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type: string</w:t>
      </w:r>
    </w:p>
    <w:p w14:paraId="1C675997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</w:t>
      </w:r>
      <w:proofErr w:type="spellStart"/>
      <w:r>
        <w:rPr>
          <w:rFonts w:eastAsia="宋体"/>
          <w:lang w:eastAsia="zh-CN"/>
        </w:rPr>
        <w:t>enum</w:t>
      </w:r>
      <w:proofErr w:type="spellEnd"/>
      <w:r>
        <w:rPr>
          <w:rFonts w:eastAsia="宋体"/>
          <w:lang w:eastAsia="zh-CN"/>
        </w:rPr>
        <w:t>:</w:t>
      </w:r>
    </w:p>
    <w:p w14:paraId="43E4BE76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  - </w:t>
      </w:r>
      <w:proofErr w:type="spellStart"/>
      <w:r>
        <w:rPr>
          <w:rFonts w:eastAsia="宋体"/>
          <w:lang w:eastAsia="zh-CN"/>
        </w:rPr>
        <w:t>Is_less_than</w:t>
      </w:r>
      <w:proofErr w:type="spellEnd"/>
    </w:p>
    <w:p w14:paraId="396B8F15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lastRenderedPageBreak/>
        <w:t xml:space="preserve">        </w:t>
      </w:r>
      <w:proofErr w:type="spellStart"/>
      <w:r>
        <w:rPr>
          <w:rFonts w:eastAsia="宋体"/>
          <w:lang w:eastAsia="zh-CN"/>
        </w:rPr>
        <w:t>contextValueRange</w:t>
      </w:r>
      <w:proofErr w:type="spellEnd"/>
      <w:r>
        <w:rPr>
          <w:rFonts w:eastAsia="宋体"/>
          <w:lang w:eastAsia="zh-CN"/>
        </w:rPr>
        <w:t>:</w:t>
      </w:r>
    </w:p>
    <w:p w14:paraId="6E5CE6C7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type: number</w:t>
      </w:r>
    </w:p>
    <w:p w14:paraId="7D0E4B70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</w:t>
      </w:r>
      <w:proofErr w:type="spellStart"/>
      <w:r>
        <w:rPr>
          <w:rFonts w:eastAsia="宋体"/>
          <w:lang w:eastAsia="zh-CN"/>
        </w:rPr>
        <w:t>LowDLRANUEThptRatioTarget</w:t>
      </w:r>
      <w:proofErr w:type="spellEnd"/>
      <w:r>
        <w:rPr>
          <w:rFonts w:eastAsia="宋体"/>
          <w:lang w:eastAsia="zh-CN"/>
        </w:rPr>
        <w:t>:</w:t>
      </w:r>
    </w:p>
    <w:p w14:paraId="2870FE4D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description: &gt;-</w:t>
      </w:r>
    </w:p>
    <w:p w14:paraId="11D89822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This data type is the "</w:t>
      </w:r>
      <w:proofErr w:type="spellStart"/>
      <w:r>
        <w:rPr>
          <w:rFonts w:eastAsia="宋体"/>
          <w:lang w:eastAsia="zh-CN"/>
        </w:rPr>
        <w:t>ExpectationTarget</w:t>
      </w:r>
      <w:proofErr w:type="spellEnd"/>
      <w:r>
        <w:rPr>
          <w:rFonts w:eastAsia="宋体"/>
          <w:lang w:eastAsia="zh-CN"/>
        </w:rPr>
        <w:t xml:space="preserve">" data type with specialisations for </w:t>
      </w:r>
      <w:proofErr w:type="spellStart"/>
      <w:r>
        <w:rPr>
          <w:rFonts w:eastAsia="宋体"/>
          <w:lang w:eastAsia="zh-CN"/>
        </w:rPr>
        <w:t>LowDLRANUEThptRatioTarget</w:t>
      </w:r>
      <w:proofErr w:type="spellEnd"/>
      <w:r>
        <w:rPr>
          <w:rFonts w:eastAsia="宋体"/>
          <w:lang w:eastAsia="zh-CN"/>
        </w:rPr>
        <w:t xml:space="preserve">         </w:t>
      </w:r>
    </w:p>
    <w:p w14:paraId="3D5100C1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type: object</w:t>
      </w:r>
    </w:p>
    <w:p w14:paraId="6796D2FD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properties:</w:t>
      </w:r>
    </w:p>
    <w:p w14:paraId="20291CD0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</w:t>
      </w:r>
      <w:proofErr w:type="spellStart"/>
      <w:r>
        <w:rPr>
          <w:rFonts w:eastAsia="宋体"/>
          <w:lang w:eastAsia="zh-CN"/>
        </w:rPr>
        <w:t>targetName</w:t>
      </w:r>
      <w:proofErr w:type="spellEnd"/>
      <w:r>
        <w:rPr>
          <w:rFonts w:eastAsia="宋体"/>
          <w:lang w:eastAsia="zh-CN"/>
        </w:rPr>
        <w:t>:</w:t>
      </w:r>
    </w:p>
    <w:p w14:paraId="6443166D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type: string</w:t>
      </w:r>
    </w:p>
    <w:p w14:paraId="7CC03CA5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</w:t>
      </w:r>
      <w:proofErr w:type="spellStart"/>
      <w:r>
        <w:rPr>
          <w:rFonts w:eastAsia="宋体"/>
          <w:lang w:eastAsia="zh-CN"/>
        </w:rPr>
        <w:t>enum</w:t>
      </w:r>
      <w:proofErr w:type="spellEnd"/>
      <w:r>
        <w:rPr>
          <w:rFonts w:eastAsia="宋体"/>
          <w:lang w:eastAsia="zh-CN"/>
        </w:rPr>
        <w:t>:</w:t>
      </w:r>
    </w:p>
    <w:p w14:paraId="75E3791A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  - </w:t>
      </w:r>
      <w:proofErr w:type="spellStart"/>
      <w:r>
        <w:rPr>
          <w:rFonts w:eastAsia="宋体"/>
          <w:lang w:eastAsia="zh-CN"/>
        </w:rPr>
        <w:t>LowDLRANUEThptRatio</w:t>
      </w:r>
      <w:proofErr w:type="spellEnd"/>
    </w:p>
    <w:p w14:paraId="32A9E1B1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</w:t>
      </w:r>
      <w:proofErr w:type="spellStart"/>
      <w:r>
        <w:rPr>
          <w:rFonts w:eastAsia="宋体"/>
          <w:lang w:eastAsia="zh-CN"/>
        </w:rPr>
        <w:t>targetCondition</w:t>
      </w:r>
      <w:proofErr w:type="spellEnd"/>
      <w:r>
        <w:rPr>
          <w:rFonts w:eastAsia="宋体"/>
          <w:lang w:eastAsia="zh-CN"/>
        </w:rPr>
        <w:t>:</w:t>
      </w:r>
    </w:p>
    <w:p w14:paraId="3A4417E5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type: string</w:t>
      </w:r>
    </w:p>
    <w:p w14:paraId="615588CD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</w:t>
      </w:r>
      <w:proofErr w:type="spellStart"/>
      <w:r>
        <w:rPr>
          <w:rFonts w:eastAsia="宋体"/>
          <w:lang w:eastAsia="zh-CN"/>
        </w:rPr>
        <w:t>enum</w:t>
      </w:r>
      <w:proofErr w:type="spellEnd"/>
      <w:r>
        <w:rPr>
          <w:rFonts w:eastAsia="宋体"/>
          <w:lang w:eastAsia="zh-CN"/>
        </w:rPr>
        <w:t>:</w:t>
      </w:r>
    </w:p>
    <w:p w14:paraId="296E0DCB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  - IS_LESS_THAN</w:t>
      </w:r>
    </w:p>
    <w:p w14:paraId="7E13FF1B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</w:t>
      </w:r>
      <w:proofErr w:type="spellStart"/>
      <w:r>
        <w:rPr>
          <w:rFonts w:eastAsia="宋体"/>
          <w:lang w:eastAsia="zh-CN"/>
        </w:rPr>
        <w:t>targetValueRange</w:t>
      </w:r>
      <w:proofErr w:type="spellEnd"/>
      <w:r>
        <w:rPr>
          <w:rFonts w:eastAsia="宋体"/>
          <w:lang w:eastAsia="zh-CN"/>
        </w:rPr>
        <w:t>:</w:t>
      </w:r>
    </w:p>
    <w:p w14:paraId="602EB142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type: integer</w:t>
      </w:r>
    </w:p>
    <w:p w14:paraId="7A5313F4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minimum: 0</w:t>
      </w:r>
    </w:p>
    <w:p w14:paraId="603175D1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maximum: 100</w:t>
      </w:r>
    </w:p>
    <w:p w14:paraId="6481CEA1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</w:t>
      </w:r>
      <w:proofErr w:type="spellStart"/>
      <w:r>
        <w:rPr>
          <w:rFonts w:eastAsia="宋体"/>
          <w:lang w:eastAsia="zh-CN"/>
        </w:rPr>
        <w:t>targetContexts</w:t>
      </w:r>
      <w:proofErr w:type="spellEnd"/>
      <w:r>
        <w:rPr>
          <w:rFonts w:eastAsia="宋体"/>
          <w:lang w:eastAsia="zh-CN"/>
        </w:rPr>
        <w:t>:</w:t>
      </w:r>
    </w:p>
    <w:p w14:paraId="62E0F26B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$ref: "#/components/schemas/</w:t>
      </w:r>
      <w:proofErr w:type="spellStart"/>
      <w:r>
        <w:rPr>
          <w:rFonts w:eastAsia="宋体"/>
          <w:lang w:eastAsia="zh-CN"/>
        </w:rPr>
        <w:t>LowDLRANUEThptContext</w:t>
      </w:r>
      <w:proofErr w:type="spellEnd"/>
      <w:r>
        <w:rPr>
          <w:rFonts w:eastAsia="宋体"/>
          <w:lang w:eastAsia="zh-CN"/>
        </w:rPr>
        <w:t>"</w:t>
      </w:r>
    </w:p>
    <w:p w14:paraId="6AC0DD58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</w:t>
      </w:r>
      <w:proofErr w:type="spellStart"/>
      <w:r>
        <w:rPr>
          <w:rFonts w:eastAsia="宋体"/>
          <w:lang w:eastAsia="zh-CN"/>
        </w:rPr>
        <w:t>targetFulfilmentInfo</w:t>
      </w:r>
      <w:proofErr w:type="spellEnd"/>
      <w:r>
        <w:rPr>
          <w:rFonts w:eastAsia="宋体"/>
          <w:lang w:eastAsia="zh-CN"/>
        </w:rPr>
        <w:t>:</w:t>
      </w:r>
    </w:p>
    <w:p w14:paraId="03F85715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$ref: "#/components/schemas/</w:t>
      </w:r>
      <w:proofErr w:type="spellStart"/>
      <w:r>
        <w:rPr>
          <w:rFonts w:eastAsia="宋体"/>
          <w:lang w:eastAsia="zh-CN"/>
        </w:rPr>
        <w:t>FulfilmentInfo</w:t>
      </w:r>
      <w:proofErr w:type="spellEnd"/>
      <w:r>
        <w:rPr>
          <w:rFonts w:eastAsia="宋体"/>
          <w:lang w:eastAsia="zh-CN"/>
        </w:rPr>
        <w:t>"</w:t>
      </w:r>
    </w:p>
    <w:p w14:paraId="6931797F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</w:t>
      </w:r>
      <w:proofErr w:type="spellStart"/>
      <w:r>
        <w:rPr>
          <w:rFonts w:eastAsia="宋体"/>
          <w:lang w:eastAsia="zh-CN"/>
        </w:rPr>
        <w:t>LowDLRANUEThptContext</w:t>
      </w:r>
      <w:proofErr w:type="spellEnd"/>
      <w:r>
        <w:rPr>
          <w:rFonts w:eastAsia="宋体"/>
          <w:lang w:eastAsia="zh-CN"/>
        </w:rPr>
        <w:t>:</w:t>
      </w:r>
    </w:p>
    <w:p w14:paraId="2A0EF82C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description: &gt;-</w:t>
      </w:r>
    </w:p>
    <w:p w14:paraId="1B536D34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This data type is the "</w:t>
      </w:r>
      <w:proofErr w:type="spellStart"/>
      <w:r>
        <w:rPr>
          <w:rFonts w:eastAsia="宋体"/>
          <w:lang w:eastAsia="zh-CN"/>
        </w:rPr>
        <w:t>TargetContext</w:t>
      </w:r>
      <w:proofErr w:type="spellEnd"/>
      <w:r>
        <w:rPr>
          <w:rFonts w:eastAsia="宋体"/>
          <w:lang w:eastAsia="zh-CN"/>
        </w:rPr>
        <w:t xml:space="preserve">" data type with specialisations for </w:t>
      </w:r>
      <w:proofErr w:type="spellStart"/>
      <w:r>
        <w:rPr>
          <w:rFonts w:eastAsia="宋体"/>
          <w:lang w:eastAsia="zh-CN"/>
        </w:rPr>
        <w:t>LowDLRANUEThptContext</w:t>
      </w:r>
      <w:proofErr w:type="spellEnd"/>
      <w:r>
        <w:rPr>
          <w:rFonts w:eastAsia="宋体"/>
          <w:lang w:eastAsia="zh-CN"/>
        </w:rPr>
        <w:t xml:space="preserve">      </w:t>
      </w:r>
    </w:p>
    <w:p w14:paraId="6A9126B9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type: object</w:t>
      </w:r>
    </w:p>
    <w:p w14:paraId="5D87884F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properties:</w:t>
      </w:r>
    </w:p>
    <w:p w14:paraId="33851744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</w:t>
      </w:r>
      <w:proofErr w:type="spellStart"/>
      <w:r>
        <w:rPr>
          <w:rFonts w:eastAsia="宋体"/>
          <w:lang w:eastAsia="zh-CN"/>
        </w:rPr>
        <w:t>contextAttribute</w:t>
      </w:r>
      <w:proofErr w:type="spellEnd"/>
      <w:r>
        <w:rPr>
          <w:rFonts w:eastAsia="宋体"/>
          <w:lang w:eastAsia="zh-CN"/>
        </w:rPr>
        <w:t>:</w:t>
      </w:r>
    </w:p>
    <w:p w14:paraId="13DA5A02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type: string</w:t>
      </w:r>
    </w:p>
    <w:p w14:paraId="3ABBAB16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</w:t>
      </w:r>
      <w:proofErr w:type="spellStart"/>
      <w:r>
        <w:rPr>
          <w:rFonts w:eastAsia="宋体"/>
          <w:lang w:eastAsia="zh-CN"/>
        </w:rPr>
        <w:t>enum</w:t>
      </w:r>
      <w:proofErr w:type="spellEnd"/>
      <w:r>
        <w:rPr>
          <w:rFonts w:eastAsia="宋体"/>
          <w:lang w:eastAsia="zh-CN"/>
        </w:rPr>
        <w:t>:</w:t>
      </w:r>
    </w:p>
    <w:p w14:paraId="4C9F32D9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  - </w:t>
      </w:r>
      <w:proofErr w:type="spellStart"/>
      <w:r>
        <w:rPr>
          <w:rFonts w:eastAsia="宋体"/>
          <w:lang w:eastAsia="zh-CN"/>
        </w:rPr>
        <w:t>LowDLRANUEThptThreshold</w:t>
      </w:r>
      <w:proofErr w:type="spellEnd"/>
    </w:p>
    <w:p w14:paraId="126E9018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</w:t>
      </w:r>
      <w:proofErr w:type="spellStart"/>
      <w:r>
        <w:rPr>
          <w:rFonts w:eastAsia="宋体"/>
          <w:lang w:eastAsia="zh-CN"/>
        </w:rPr>
        <w:t>contextCondition</w:t>
      </w:r>
      <w:proofErr w:type="spellEnd"/>
      <w:r>
        <w:rPr>
          <w:rFonts w:eastAsia="宋体"/>
          <w:lang w:eastAsia="zh-CN"/>
        </w:rPr>
        <w:t>:</w:t>
      </w:r>
    </w:p>
    <w:p w14:paraId="369A935B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type: string</w:t>
      </w:r>
    </w:p>
    <w:p w14:paraId="6313CB18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</w:t>
      </w:r>
      <w:proofErr w:type="spellStart"/>
      <w:r>
        <w:rPr>
          <w:rFonts w:eastAsia="宋体"/>
          <w:lang w:eastAsia="zh-CN"/>
        </w:rPr>
        <w:t>enum</w:t>
      </w:r>
      <w:proofErr w:type="spellEnd"/>
      <w:r>
        <w:rPr>
          <w:rFonts w:eastAsia="宋体"/>
          <w:lang w:eastAsia="zh-CN"/>
        </w:rPr>
        <w:t>:</w:t>
      </w:r>
    </w:p>
    <w:p w14:paraId="09634B09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  - IS_LESS_THAN</w:t>
      </w:r>
    </w:p>
    <w:p w14:paraId="414260A7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</w:t>
      </w:r>
      <w:proofErr w:type="spellStart"/>
      <w:r>
        <w:rPr>
          <w:rFonts w:eastAsia="宋体"/>
          <w:lang w:eastAsia="zh-CN"/>
        </w:rPr>
        <w:t>contextValueRange</w:t>
      </w:r>
      <w:proofErr w:type="spellEnd"/>
      <w:r>
        <w:rPr>
          <w:rFonts w:eastAsia="宋体"/>
          <w:lang w:eastAsia="zh-CN"/>
        </w:rPr>
        <w:t>:</w:t>
      </w:r>
    </w:p>
    <w:p w14:paraId="2A82ABFA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type: number</w:t>
      </w:r>
    </w:p>
    <w:p w14:paraId="720C7055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</w:t>
      </w:r>
      <w:proofErr w:type="spellStart"/>
      <w:r>
        <w:rPr>
          <w:rFonts w:eastAsia="宋体"/>
          <w:lang w:eastAsia="zh-CN"/>
        </w:rPr>
        <w:t>DLThptPerUETarget</w:t>
      </w:r>
      <w:proofErr w:type="spellEnd"/>
      <w:r>
        <w:rPr>
          <w:rFonts w:eastAsia="宋体"/>
          <w:lang w:eastAsia="zh-CN"/>
        </w:rPr>
        <w:t>:</w:t>
      </w:r>
    </w:p>
    <w:p w14:paraId="623E56E7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description: &gt;-</w:t>
      </w:r>
    </w:p>
    <w:p w14:paraId="0C98B6A9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This data type is the "</w:t>
      </w:r>
      <w:proofErr w:type="spellStart"/>
      <w:r>
        <w:rPr>
          <w:rFonts w:eastAsia="宋体"/>
          <w:lang w:eastAsia="zh-CN"/>
        </w:rPr>
        <w:t>ExpectationTarget</w:t>
      </w:r>
      <w:proofErr w:type="spellEnd"/>
      <w:r>
        <w:rPr>
          <w:rFonts w:eastAsia="宋体"/>
          <w:lang w:eastAsia="zh-CN"/>
        </w:rPr>
        <w:t xml:space="preserve">" data type with specialisations for </w:t>
      </w:r>
      <w:proofErr w:type="spellStart"/>
      <w:r>
        <w:rPr>
          <w:rFonts w:eastAsia="宋体"/>
          <w:lang w:eastAsia="zh-CN"/>
        </w:rPr>
        <w:t>DLThptPerUETarget</w:t>
      </w:r>
      <w:proofErr w:type="spellEnd"/>
      <w:r>
        <w:rPr>
          <w:rFonts w:eastAsia="宋体"/>
          <w:lang w:eastAsia="zh-CN"/>
        </w:rPr>
        <w:t xml:space="preserve">       </w:t>
      </w:r>
    </w:p>
    <w:p w14:paraId="59A42398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type: object</w:t>
      </w:r>
    </w:p>
    <w:p w14:paraId="08F672E3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properties:</w:t>
      </w:r>
    </w:p>
    <w:p w14:paraId="71A21AD2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</w:t>
      </w:r>
      <w:proofErr w:type="spellStart"/>
      <w:r>
        <w:rPr>
          <w:rFonts w:eastAsia="宋体"/>
          <w:lang w:eastAsia="zh-CN"/>
        </w:rPr>
        <w:t>targetName</w:t>
      </w:r>
      <w:proofErr w:type="spellEnd"/>
      <w:r>
        <w:rPr>
          <w:rFonts w:eastAsia="宋体"/>
          <w:lang w:eastAsia="zh-CN"/>
        </w:rPr>
        <w:t>:</w:t>
      </w:r>
    </w:p>
    <w:p w14:paraId="72EBD881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type: string</w:t>
      </w:r>
    </w:p>
    <w:p w14:paraId="5CDDD48F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</w:t>
      </w:r>
      <w:proofErr w:type="spellStart"/>
      <w:r>
        <w:rPr>
          <w:rFonts w:eastAsia="宋体"/>
          <w:lang w:eastAsia="zh-CN"/>
        </w:rPr>
        <w:t>enum</w:t>
      </w:r>
      <w:proofErr w:type="spellEnd"/>
      <w:r>
        <w:rPr>
          <w:rFonts w:eastAsia="宋体"/>
          <w:lang w:eastAsia="zh-CN"/>
        </w:rPr>
        <w:t>:</w:t>
      </w:r>
    </w:p>
    <w:p w14:paraId="453049FD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  - </w:t>
      </w:r>
      <w:proofErr w:type="spellStart"/>
      <w:r>
        <w:rPr>
          <w:rFonts w:eastAsia="宋体"/>
          <w:lang w:eastAsia="zh-CN"/>
        </w:rPr>
        <w:t>DlThptPerUE</w:t>
      </w:r>
      <w:proofErr w:type="spellEnd"/>
    </w:p>
    <w:p w14:paraId="68935928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</w:t>
      </w:r>
      <w:proofErr w:type="spellStart"/>
      <w:r>
        <w:rPr>
          <w:rFonts w:eastAsia="宋体"/>
          <w:lang w:eastAsia="zh-CN"/>
        </w:rPr>
        <w:t>targetCondition</w:t>
      </w:r>
      <w:proofErr w:type="spellEnd"/>
      <w:r>
        <w:rPr>
          <w:rFonts w:eastAsia="宋体"/>
          <w:lang w:eastAsia="zh-CN"/>
        </w:rPr>
        <w:t>:</w:t>
      </w:r>
    </w:p>
    <w:p w14:paraId="77D04319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type: string</w:t>
      </w:r>
    </w:p>
    <w:p w14:paraId="0BAB01AF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</w:t>
      </w:r>
      <w:proofErr w:type="spellStart"/>
      <w:r>
        <w:rPr>
          <w:rFonts w:eastAsia="宋体"/>
          <w:lang w:eastAsia="zh-CN"/>
        </w:rPr>
        <w:t>enum</w:t>
      </w:r>
      <w:proofErr w:type="spellEnd"/>
      <w:r>
        <w:rPr>
          <w:rFonts w:eastAsia="宋体"/>
          <w:lang w:eastAsia="zh-CN"/>
        </w:rPr>
        <w:t>:</w:t>
      </w:r>
    </w:p>
    <w:p w14:paraId="3A6C43C2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  - IS_GREATER_THAN</w:t>
      </w:r>
    </w:p>
    <w:p w14:paraId="66703141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</w:t>
      </w:r>
      <w:proofErr w:type="spellStart"/>
      <w:r>
        <w:rPr>
          <w:rFonts w:eastAsia="宋体"/>
          <w:lang w:eastAsia="zh-CN"/>
        </w:rPr>
        <w:t>targetValueRange</w:t>
      </w:r>
      <w:proofErr w:type="spellEnd"/>
      <w:r>
        <w:rPr>
          <w:rFonts w:eastAsia="宋体"/>
          <w:lang w:eastAsia="zh-CN"/>
        </w:rPr>
        <w:t>:</w:t>
      </w:r>
    </w:p>
    <w:p w14:paraId="791E8B43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$ref: "TS28541_SliceNrm.yaml#/components/schemas/</w:t>
      </w:r>
      <w:proofErr w:type="spellStart"/>
      <w:r>
        <w:rPr>
          <w:rFonts w:eastAsia="宋体"/>
          <w:lang w:eastAsia="zh-CN"/>
        </w:rPr>
        <w:t>XLThpt</w:t>
      </w:r>
      <w:proofErr w:type="spellEnd"/>
      <w:r>
        <w:rPr>
          <w:rFonts w:eastAsia="宋体"/>
          <w:lang w:eastAsia="zh-CN"/>
        </w:rPr>
        <w:t>"</w:t>
      </w:r>
    </w:p>
    <w:p w14:paraId="23D184D3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</w:t>
      </w:r>
      <w:proofErr w:type="spellStart"/>
      <w:r>
        <w:rPr>
          <w:rFonts w:eastAsia="宋体"/>
          <w:lang w:eastAsia="zh-CN"/>
        </w:rPr>
        <w:t>ULThptPerUETarget</w:t>
      </w:r>
      <w:proofErr w:type="spellEnd"/>
      <w:r>
        <w:rPr>
          <w:rFonts w:eastAsia="宋体"/>
          <w:lang w:eastAsia="zh-CN"/>
        </w:rPr>
        <w:t>:</w:t>
      </w:r>
    </w:p>
    <w:p w14:paraId="37E15351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description: &gt;-</w:t>
      </w:r>
    </w:p>
    <w:p w14:paraId="5A461AE6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This data type is the "</w:t>
      </w:r>
      <w:proofErr w:type="spellStart"/>
      <w:r>
        <w:rPr>
          <w:rFonts w:eastAsia="宋体"/>
          <w:lang w:eastAsia="zh-CN"/>
        </w:rPr>
        <w:t>ExpectationTarget</w:t>
      </w:r>
      <w:proofErr w:type="spellEnd"/>
      <w:r>
        <w:rPr>
          <w:rFonts w:eastAsia="宋体"/>
          <w:lang w:eastAsia="zh-CN"/>
        </w:rPr>
        <w:t xml:space="preserve">" data type with specialisations for </w:t>
      </w:r>
      <w:proofErr w:type="spellStart"/>
      <w:r>
        <w:rPr>
          <w:rFonts w:eastAsia="宋体"/>
          <w:lang w:eastAsia="zh-CN"/>
        </w:rPr>
        <w:t>ULThptPerUETarget</w:t>
      </w:r>
      <w:proofErr w:type="spellEnd"/>
      <w:r>
        <w:rPr>
          <w:rFonts w:eastAsia="宋体"/>
          <w:lang w:eastAsia="zh-CN"/>
        </w:rPr>
        <w:t xml:space="preserve">       </w:t>
      </w:r>
    </w:p>
    <w:p w14:paraId="4E82C68A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type: object</w:t>
      </w:r>
    </w:p>
    <w:p w14:paraId="0A0785EF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properties:</w:t>
      </w:r>
    </w:p>
    <w:p w14:paraId="5DA9E795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</w:t>
      </w:r>
      <w:proofErr w:type="spellStart"/>
      <w:r>
        <w:rPr>
          <w:rFonts w:eastAsia="宋体"/>
          <w:lang w:eastAsia="zh-CN"/>
        </w:rPr>
        <w:t>targetName</w:t>
      </w:r>
      <w:proofErr w:type="spellEnd"/>
      <w:r>
        <w:rPr>
          <w:rFonts w:eastAsia="宋体"/>
          <w:lang w:eastAsia="zh-CN"/>
        </w:rPr>
        <w:t>:</w:t>
      </w:r>
    </w:p>
    <w:p w14:paraId="5A261D16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type: string</w:t>
      </w:r>
    </w:p>
    <w:p w14:paraId="0336CCA8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</w:t>
      </w:r>
      <w:proofErr w:type="spellStart"/>
      <w:r>
        <w:rPr>
          <w:rFonts w:eastAsia="宋体"/>
          <w:lang w:eastAsia="zh-CN"/>
        </w:rPr>
        <w:t>enum</w:t>
      </w:r>
      <w:proofErr w:type="spellEnd"/>
      <w:r>
        <w:rPr>
          <w:rFonts w:eastAsia="宋体"/>
          <w:lang w:eastAsia="zh-CN"/>
        </w:rPr>
        <w:t>:</w:t>
      </w:r>
    </w:p>
    <w:p w14:paraId="6855FF94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  - </w:t>
      </w:r>
      <w:proofErr w:type="spellStart"/>
      <w:r>
        <w:rPr>
          <w:rFonts w:eastAsia="宋体"/>
          <w:lang w:eastAsia="zh-CN"/>
        </w:rPr>
        <w:t>UlThptPerUE</w:t>
      </w:r>
      <w:proofErr w:type="spellEnd"/>
    </w:p>
    <w:p w14:paraId="463AB399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</w:t>
      </w:r>
      <w:proofErr w:type="spellStart"/>
      <w:r>
        <w:rPr>
          <w:rFonts w:eastAsia="宋体"/>
          <w:lang w:eastAsia="zh-CN"/>
        </w:rPr>
        <w:t>targetCondition</w:t>
      </w:r>
      <w:proofErr w:type="spellEnd"/>
      <w:r>
        <w:rPr>
          <w:rFonts w:eastAsia="宋体"/>
          <w:lang w:eastAsia="zh-CN"/>
        </w:rPr>
        <w:t>:</w:t>
      </w:r>
    </w:p>
    <w:p w14:paraId="5508D577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type: string</w:t>
      </w:r>
    </w:p>
    <w:p w14:paraId="4EF20AC0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</w:t>
      </w:r>
      <w:proofErr w:type="spellStart"/>
      <w:r>
        <w:rPr>
          <w:rFonts w:eastAsia="宋体"/>
          <w:lang w:eastAsia="zh-CN"/>
        </w:rPr>
        <w:t>enum</w:t>
      </w:r>
      <w:proofErr w:type="spellEnd"/>
      <w:r>
        <w:rPr>
          <w:rFonts w:eastAsia="宋体"/>
          <w:lang w:eastAsia="zh-CN"/>
        </w:rPr>
        <w:t>:</w:t>
      </w:r>
    </w:p>
    <w:p w14:paraId="36933D65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  - IS_GREATER_THAN</w:t>
      </w:r>
    </w:p>
    <w:p w14:paraId="49A716C5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</w:t>
      </w:r>
      <w:proofErr w:type="spellStart"/>
      <w:r>
        <w:rPr>
          <w:rFonts w:eastAsia="宋体"/>
          <w:lang w:eastAsia="zh-CN"/>
        </w:rPr>
        <w:t>targetValueRange</w:t>
      </w:r>
      <w:proofErr w:type="spellEnd"/>
      <w:r>
        <w:rPr>
          <w:rFonts w:eastAsia="宋体"/>
          <w:lang w:eastAsia="zh-CN"/>
        </w:rPr>
        <w:t>:</w:t>
      </w:r>
    </w:p>
    <w:p w14:paraId="2A215D8F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$ref: "TS28541_SliceNrm.yaml#/components/schemas/</w:t>
      </w:r>
      <w:proofErr w:type="spellStart"/>
      <w:r>
        <w:rPr>
          <w:rFonts w:eastAsia="宋体"/>
          <w:lang w:eastAsia="zh-CN"/>
        </w:rPr>
        <w:t>XLThpt</w:t>
      </w:r>
      <w:proofErr w:type="spellEnd"/>
      <w:r>
        <w:rPr>
          <w:rFonts w:eastAsia="宋体"/>
          <w:lang w:eastAsia="zh-CN"/>
        </w:rPr>
        <w:t>"</w:t>
      </w:r>
    </w:p>
    <w:p w14:paraId="5D0EF031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</w:t>
      </w:r>
      <w:proofErr w:type="spellStart"/>
      <w:r>
        <w:rPr>
          <w:rFonts w:eastAsia="宋体"/>
          <w:lang w:eastAsia="zh-CN"/>
        </w:rPr>
        <w:t>DLLatencyTarget</w:t>
      </w:r>
      <w:proofErr w:type="spellEnd"/>
      <w:r>
        <w:rPr>
          <w:rFonts w:eastAsia="宋体"/>
          <w:lang w:eastAsia="zh-CN"/>
        </w:rPr>
        <w:t>:</w:t>
      </w:r>
    </w:p>
    <w:p w14:paraId="21217F50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description: &gt;-</w:t>
      </w:r>
    </w:p>
    <w:p w14:paraId="1D1DEF0A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This data type is the "</w:t>
      </w:r>
      <w:proofErr w:type="spellStart"/>
      <w:r>
        <w:rPr>
          <w:rFonts w:eastAsia="宋体"/>
          <w:lang w:eastAsia="zh-CN"/>
        </w:rPr>
        <w:t>ExpectationTarget</w:t>
      </w:r>
      <w:proofErr w:type="spellEnd"/>
      <w:r>
        <w:rPr>
          <w:rFonts w:eastAsia="宋体"/>
          <w:lang w:eastAsia="zh-CN"/>
        </w:rPr>
        <w:t xml:space="preserve">" data type with specialisations for </w:t>
      </w:r>
      <w:proofErr w:type="spellStart"/>
      <w:r>
        <w:rPr>
          <w:rFonts w:eastAsia="宋体"/>
          <w:lang w:eastAsia="zh-CN"/>
        </w:rPr>
        <w:t>DLLatencyTarget</w:t>
      </w:r>
      <w:proofErr w:type="spellEnd"/>
      <w:r>
        <w:rPr>
          <w:rFonts w:eastAsia="宋体"/>
          <w:lang w:eastAsia="zh-CN"/>
        </w:rPr>
        <w:t xml:space="preserve">       </w:t>
      </w:r>
    </w:p>
    <w:p w14:paraId="20681758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type: object</w:t>
      </w:r>
    </w:p>
    <w:p w14:paraId="54545419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properties:</w:t>
      </w:r>
    </w:p>
    <w:p w14:paraId="422B27B6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</w:t>
      </w:r>
      <w:proofErr w:type="spellStart"/>
      <w:r>
        <w:rPr>
          <w:rFonts w:eastAsia="宋体"/>
          <w:lang w:eastAsia="zh-CN"/>
        </w:rPr>
        <w:t>targetName</w:t>
      </w:r>
      <w:proofErr w:type="spellEnd"/>
      <w:r>
        <w:rPr>
          <w:rFonts w:eastAsia="宋体"/>
          <w:lang w:eastAsia="zh-CN"/>
        </w:rPr>
        <w:t>:</w:t>
      </w:r>
    </w:p>
    <w:p w14:paraId="0C9F48C9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lastRenderedPageBreak/>
        <w:t xml:space="preserve">          type: string</w:t>
      </w:r>
    </w:p>
    <w:p w14:paraId="55B80E6D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</w:t>
      </w:r>
      <w:proofErr w:type="spellStart"/>
      <w:r>
        <w:rPr>
          <w:rFonts w:eastAsia="宋体"/>
          <w:lang w:eastAsia="zh-CN"/>
        </w:rPr>
        <w:t>enum</w:t>
      </w:r>
      <w:proofErr w:type="spellEnd"/>
      <w:r>
        <w:rPr>
          <w:rFonts w:eastAsia="宋体"/>
          <w:lang w:eastAsia="zh-CN"/>
        </w:rPr>
        <w:t>:</w:t>
      </w:r>
    </w:p>
    <w:p w14:paraId="110E4969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  - </w:t>
      </w:r>
      <w:proofErr w:type="spellStart"/>
      <w:r>
        <w:rPr>
          <w:rFonts w:eastAsia="宋体"/>
          <w:lang w:eastAsia="zh-CN"/>
        </w:rPr>
        <w:t>DlLatency</w:t>
      </w:r>
      <w:proofErr w:type="spellEnd"/>
    </w:p>
    <w:p w14:paraId="6C230481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</w:t>
      </w:r>
      <w:proofErr w:type="spellStart"/>
      <w:r>
        <w:rPr>
          <w:rFonts w:eastAsia="宋体"/>
          <w:lang w:eastAsia="zh-CN"/>
        </w:rPr>
        <w:t>targetCondition</w:t>
      </w:r>
      <w:proofErr w:type="spellEnd"/>
      <w:r>
        <w:rPr>
          <w:rFonts w:eastAsia="宋体"/>
          <w:lang w:eastAsia="zh-CN"/>
        </w:rPr>
        <w:t>:</w:t>
      </w:r>
    </w:p>
    <w:p w14:paraId="1670AE05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type: string</w:t>
      </w:r>
    </w:p>
    <w:p w14:paraId="7BD0B1AE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</w:t>
      </w:r>
      <w:proofErr w:type="spellStart"/>
      <w:r>
        <w:rPr>
          <w:rFonts w:eastAsia="宋体"/>
          <w:lang w:eastAsia="zh-CN"/>
        </w:rPr>
        <w:t>enum</w:t>
      </w:r>
      <w:proofErr w:type="spellEnd"/>
      <w:r>
        <w:rPr>
          <w:rFonts w:eastAsia="宋体"/>
          <w:lang w:eastAsia="zh-CN"/>
        </w:rPr>
        <w:t>:</w:t>
      </w:r>
    </w:p>
    <w:p w14:paraId="103D6570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  - IS_LESS_THAN</w:t>
      </w:r>
    </w:p>
    <w:p w14:paraId="1E692BAB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</w:t>
      </w:r>
      <w:proofErr w:type="spellStart"/>
      <w:r>
        <w:rPr>
          <w:rFonts w:eastAsia="宋体"/>
          <w:lang w:eastAsia="zh-CN"/>
        </w:rPr>
        <w:t>targetValueRange</w:t>
      </w:r>
      <w:proofErr w:type="spellEnd"/>
      <w:r>
        <w:rPr>
          <w:rFonts w:eastAsia="宋体"/>
          <w:lang w:eastAsia="zh-CN"/>
        </w:rPr>
        <w:t>:</w:t>
      </w:r>
    </w:p>
    <w:p w14:paraId="43BCF884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type: integer</w:t>
      </w:r>
    </w:p>
    <w:p w14:paraId="4396BF0A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</w:t>
      </w:r>
      <w:proofErr w:type="spellStart"/>
      <w:r>
        <w:rPr>
          <w:rFonts w:eastAsia="宋体"/>
          <w:lang w:eastAsia="zh-CN"/>
        </w:rPr>
        <w:t>ULLatencyTarget</w:t>
      </w:r>
      <w:proofErr w:type="spellEnd"/>
      <w:r>
        <w:rPr>
          <w:rFonts w:eastAsia="宋体"/>
          <w:lang w:eastAsia="zh-CN"/>
        </w:rPr>
        <w:t>:</w:t>
      </w:r>
    </w:p>
    <w:p w14:paraId="092BA95E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description: &gt;-</w:t>
      </w:r>
    </w:p>
    <w:p w14:paraId="6B0D409B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This data type is the "</w:t>
      </w:r>
      <w:proofErr w:type="spellStart"/>
      <w:r>
        <w:rPr>
          <w:rFonts w:eastAsia="宋体"/>
          <w:lang w:eastAsia="zh-CN"/>
        </w:rPr>
        <w:t>ExpectationTarget</w:t>
      </w:r>
      <w:proofErr w:type="spellEnd"/>
      <w:r>
        <w:rPr>
          <w:rFonts w:eastAsia="宋体"/>
          <w:lang w:eastAsia="zh-CN"/>
        </w:rPr>
        <w:t xml:space="preserve">" data type with specialisations for </w:t>
      </w:r>
      <w:proofErr w:type="spellStart"/>
      <w:r>
        <w:rPr>
          <w:rFonts w:eastAsia="宋体"/>
          <w:lang w:eastAsia="zh-CN"/>
        </w:rPr>
        <w:t>ULLatencyTarget</w:t>
      </w:r>
      <w:proofErr w:type="spellEnd"/>
      <w:r>
        <w:rPr>
          <w:rFonts w:eastAsia="宋体"/>
          <w:lang w:eastAsia="zh-CN"/>
        </w:rPr>
        <w:t xml:space="preserve">     </w:t>
      </w:r>
    </w:p>
    <w:p w14:paraId="767462C1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type: object</w:t>
      </w:r>
    </w:p>
    <w:p w14:paraId="69FD8E68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properties:</w:t>
      </w:r>
    </w:p>
    <w:p w14:paraId="3F4D1535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</w:t>
      </w:r>
      <w:proofErr w:type="spellStart"/>
      <w:r>
        <w:rPr>
          <w:rFonts w:eastAsia="宋体"/>
          <w:lang w:eastAsia="zh-CN"/>
        </w:rPr>
        <w:t>targetName</w:t>
      </w:r>
      <w:proofErr w:type="spellEnd"/>
      <w:r>
        <w:rPr>
          <w:rFonts w:eastAsia="宋体"/>
          <w:lang w:eastAsia="zh-CN"/>
        </w:rPr>
        <w:t>:</w:t>
      </w:r>
    </w:p>
    <w:p w14:paraId="0B335B8A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type: string</w:t>
      </w:r>
    </w:p>
    <w:p w14:paraId="4C4B62F9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</w:t>
      </w:r>
      <w:proofErr w:type="spellStart"/>
      <w:r>
        <w:rPr>
          <w:rFonts w:eastAsia="宋体"/>
          <w:lang w:eastAsia="zh-CN"/>
        </w:rPr>
        <w:t>enum</w:t>
      </w:r>
      <w:proofErr w:type="spellEnd"/>
      <w:r>
        <w:rPr>
          <w:rFonts w:eastAsia="宋体"/>
          <w:lang w:eastAsia="zh-CN"/>
        </w:rPr>
        <w:t>:</w:t>
      </w:r>
    </w:p>
    <w:p w14:paraId="0320B9E3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  - </w:t>
      </w:r>
      <w:proofErr w:type="spellStart"/>
      <w:r>
        <w:rPr>
          <w:rFonts w:eastAsia="宋体"/>
          <w:lang w:eastAsia="zh-CN"/>
        </w:rPr>
        <w:t>UlLatency</w:t>
      </w:r>
      <w:proofErr w:type="spellEnd"/>
    </w:p>
    <w:p w14:paraId="1987DB43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</w:t>
      </w:r>
      <w:proofErr w:type="spellStart"/>
      <w:r>
        <w:rPr>
          <w:rFonts w:eastAsia="宋体"/>
          <w:lang w:eastAsia="zh-CN"/>
        </w:rPr>
        <w:t>targetCondition</w:t>
      </w:r>
      <w:proofErr w:type="spellEnd"/>
      <w:r>
        <w:rPr>
          <w:rFonts w:eastAsia="宋体"/>
          <w:lang w:eastAsia="zh-CN"/>
        </w:rPr>
        <w:t>:</w:t>
      </w:r>
    </w:p>
    <w:p w14:paraId="0BF349C0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type: string</w:t>
      </w:r>
    </w:p>
    <w:p w14:paraId="0F60FBE8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</w:t>
      </w:r>
      <w:proofErr w:type="spellStart"/>
      <w:r>
        <w:rPr>
          <w:rFonts w:eastAsia="宋体"/>
          <w:lang w:eastAsia="zh-CN"/>
        </w:rPr>
        <w:t>enum</w:t>
      </w:r>
      <w:proofErr w:type="spellEnd"/>
      <w:r>
        <w:rPr>
          <w:rFonts w:eastAsia="宋体"/>
          <w:lang w:eastAsia="zh-CN"/>
        </w:rPr>
        <w:t>:</w:t>
      </w:r>
    </w:p>
    <w:p w14:paraId="16ACACC1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  - IS_LESS_THAN</w:t>
      </w:r>
    </w:p>
    <w:p w14:paraId="796C27CD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</w:t>
      </w:r>
      <w:proofErr w:type="spellStart"/>
      <w:r>
        <w:rPr>
          <w:rFonts w:eastAsia="宋体"/>
          <w:lang w:eastAsia="zh-CN"/>
        </w:rPr>
        <w:t>targetValueRange</w:t>
      </w:r>
      <w:proofErr w:type="spellEnd"/>
      <w:r>
        <w:rPr>
          <w:rFonts w:eastAsia="宋体"/>
          <w:lang w:eastAsia="zh-CN"/>
        </w:rPr>
        <w:t>:</w:t>
      </w:r>
    </w:p>
    <w:p w14:paraId="453FCC72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type: integer</w:t>
      </w:r>
    </w:p>
    <w:p w14:paraId="3B931DB0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</w:t>
      </w:r>
      <w:proofErr w:type="spellStart"/>
      <w:r>
        <w:rPr>
          <w:rFonts w:eastAsia="宋体"/>
          <w:lang w:eastAsia="zh-CN"/>
        </w:rPr>
        <w:t>MaxNumberofUEsTarget</w:t>
      </w:r>
      <w:proofErr w:type="spellEnd"/>
      <w:r>
        <w:rPr>
          <w:rFonts w:eastAsia="宋体"/>
          <w:lang w:eastAsia="zh-CN"/>
        </w:rPr>
        <w:t>:</w:t>
      </w:r>
    </w:p>
    <w:p w14:paraId="15E6AE79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description: &gt;-</w:t>
      </w:r>
    </w:p>
    <w:p w14:paraId="4DC02103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This data type is the "</w:t>
      </w:r>
      <w:proofErr w:type="spellStart"/>
      <w:r>
        <w:rPr>
          <w:rFonts w:eastAsia="宋体"/>
          <w:lang w:eastAsia="zh-CN"/>
        </w:rPr>
        <w:t>ExpectationTarget</w:t>
      </w:r>
      <w:proofErr w:type="spellEnd"/>
      <w:r>
        <w:rPr>
          <w:rFonts w:eastAsia="宋体"/>
          <w:lang w:eastAsia="zh-CN"/>
        </w:rPr>
        <w:t xml:space="preserve">" data type with specialisations for </w:t>
      </w:r>
      <w:proofErr w:type="spellStart"/>
      <w:r>
        <w:rPr>
          <w:rFonts w:eastAsia="宋体"/>
          <w:lang w:eastAsia="zh-CN"/>
        </w:rPr>
        <w:t>MaxNumberofUEsTarget</w:t>
      </w:r>
      <w:proofErr w:type="spellEnd"/>
      <w:r>
        <w:rPr>
          <w:rFonts w:eastAsia="宋体"/>
          <w:lang w:eastAsia="zh-CN"/>
        </w:rPr>
        <w:t xml:space="preserve">     </w:t>
      </w:r>
    </w:p>
    <w:p w14:paraId="5EBF4DC0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type: object</w:t>
      </w:r>
    </w:p>
    <w:p w14:paraId="6C169A89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properties:</w:t>
      </w:r>
    </w:p>
    <w:p w14:paraId="3A33672A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</w:t>
      </w:r>
      <w:proofErr w:type="spellStart"/>
      <w:r>
        <w:rPr>
          <w:rFonts w:eastAsia="宋体"/>
          <w:lang w:eastAsia="zh-CN"/>
        </w:rPr>
        <w:t>targetName</w:t>
      </w:r>
      <w:proofErr w:type="spellEnd"/>
      <w:r>
        <w:rPr>
          <w:rFonts w:eastAsia="宋体"/>
          <w:lang w:eastAsia="zh-CN"/>
        </w:rPr>
        <w:t>:</w:t>
      </w:r>
    </w:p>
    <w:p w14:paraId="61099797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type: string</w:t>
      </w:r>
    </w:p>
    <w:p w14:paraId="480953D2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</w:t>
      </w:r>
      <w:proofErr w:type="spellStart"/>
      <w:r>
        <w:rPr>
          <w:rFonts w:eastAsia="宋体"/>
          <w:lang w:eastAsia="zh-CN"/>
        </w:rPr>
        <w:t>enum</w:t>
      </w:r>
      <w:proofErr w:type="spellEnd"/>
      <w:r>
        <w:rPr>
          <w:rFonts w:eastAsia="宋体"/>
          <w:lang w:eastAsia="zh-CN"/>
        </w:rPr>
        <w:t>:</w:t>
      </w:r>
    </w:p>
    <w:p w14:paraId="28E18292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  - </w:t>
      </w:r>
      <w:proofErr w:type="spellStart"/>
      <w:r>
        <w:rPr>
          <w:rFonts w:eastAsia="宋体"/>
          <w:lang w:eastAsia="zh-CN"/>
        </w:rPr>
        <w:t>maxNumberofUEs</w:t>
      </w:r>
      <w:proofErr w:type="spellEnd"/>
    </w:p>
    <w:p w14:paraId="6E5AE85D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</w:t>
      </w:r>
      <w:proofErr w:type="spellStart"/>
      <w:r>
        <w:rPr>
          <w:rFonts w:eastAsia="宋体"/>
          <w:lang w:eastAsia="zh-CN"/>
        </w:rPr>
        <w:t>targetCondition</w:t>
      </w:r>
      <w:proofErr w:type="spellEnd"/>
      <w:r>
        <w:rPr>
          <w:rFonts w:eastAsia="宋体"/>
          <w:lang w:eastAsia="zh-CN"/>
        </w:rPr>
        <w:t>:</w:t>
      </w:r>
    </w:p>
    <w:p w14:paraId="30912302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type: string</w:t>
      </w:r>
    </w:p>
    <w:p w14:paraId="4AF8DADE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</w:t>
      </w:r>
      <w:proofErr w:type="spellStart"/>
      <w:r>
        <w:rPr>
          <w:rFonts w:eastAsia="宋体"/>
          <w:lang w:eastAsia="zh-CN"/>
        </w:rPr>
        <w:t>enum</w:t>
      </w:r>
      <w:proofErr w:type="spellEnd"/>
      <w:r>
        <w:rPr>
          <w:rFonts w:eastAsia="宋体"/>
          <w:lang w:eastAsia="zh-CN"/>
        </w:rPr>
        <w:t>:</w:t>
      </w:r>
    </w:p>
    <w:p w14:paraId="47F15A01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  - IS_LESS_THAN</w:t>
      </w:r>
    </w:p>
    <w:p w14:paraId="1116ACA9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</w:t>
      </w:r>
      <w:proofErr w:type="spellStart"/>
      <w:r>
        <w:rPr>
          <w:rFonts w:eastAsia="宋体"/>
          <w:lang w:eastAsia="zh-CN"/>
        </w:rPr>
        <w:t>targetValueRange</w:t>
      </w:r>
      <w:proofErr w:type="spellEnd"/>
      <w:r>
        <w:rPr>
          <w:rFonts w:eastAsia="宋体"/>
          <w:lang w:eastAsia="zh-CN"/>
        </w:rPr>
        <w:t>:</w:t>
      </w:r>
    </w:p>
    <w:p w14:paraId="2DEA9022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type: integer</w:t>
      </w:r>
    </w:p>
    <w:p w14:paraId="1AA83FCC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</w:t>
      </w:r>
      <w:proofErr w:type="spellStart"/>
      <w:r>
        <w:rPr>
          <w:rFonts w:eastAsia="宋体"/>
          <w:lang w:eastAsia="zh-CN"/>
        </w:rPr>
        <w:t>ActivityFactorTarget</w:t>
      </w:r>
      <w:proofErr w:type="spellEnd"/>
      <w:r>
        <w:rPr>
          <w:rFonts w:eastAsia="宋体"/>
          <w:lang w:eastAsia="zh-CN"/>
        </w:rPr>
        <w:t>:</w:t>
      </w:r>
    </w:p>
    <w:p w14:paraId="43A4279C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description: &gt;-</w:t>
      </w:r>
    </w:p>
    <w:p w14:paraId="0B9075D9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This data type is the "</w:t>
      </w:r>
      <w:proofErr w:type="spellStart"/>
      <w:r>
        <w:rPr>
          <w:rFonts w:eastAsia="宋体"/>
          <w:lang w:eastAsia="zh-CN"/>
        </w:rPr>
        <w:t>ExpectationTarget</w:t>
      </w:r>
      <w:proofErr w:type="spellEnd"/>
      <w:r>
        <w:rPr>
          <w:rFonts w:eastAsia="宋体"/>
          <w:lang w:eastAsia="zh-CN"/>
        </w:rPr>
        <w:t xml:space="preserve">" data type with specialisations for </w:t>
      </w:r>
      <w:proofErr w:type="spellStart"/>
      <w:r>
        <w:rPr>
          <w:rFonts w:eastAsia="宋体"/>
          <w:lang w:eastAsia="zh-CN"/>
        </w:rPr>
        <w:t>ActivityFactorTarget</w:t>
      </w:r>
      <w:proofErr w:type="spellEnd"/>
      <w:r>
        <w:rPr>
          <w:rFonts w:eastAsia="宋体"/>
          <w:lang w:eastAsia="zh-CN"/>
        </w:rPr>
        <w:t xml:space="preserve">       </w:t>
      </w:r>
    </w:p>
    <w:p w14:paraId="4005C812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type: object</w:t>
      </w:r>
    </w:p>
    <w:p w14:paraId="38D923E5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properties:</w:t>
      </w:r>
    </w:p>
    <w:p w14:paraId="7D42DB5C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</w:t>
      </w:r>
      <w:proofErr w:type="spellStart"/>
      <w:r>
        <w:rPr>
          <w:rFonts w:eastAsia="宋体"/>
          <w:lang w:eastAsia="zh-CN"/>
        </w:rPr>
        <w:t>targetName</w:t>
      </w:r>
      <w:proofErr w:type="spellEnd"/>
      <w:r>
        <w:rPr>
          <w:rFonts w:eastAsia="宋体"/>
          <w:lang w:eastAsia="zh-CN"/>
        </w:rPr>
        <w:t>:</w:t>
      </w:r>
    </w:p>
    <w:p w14:paraId="08E64A17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type: string</w:t>
      </w:r>
    </w:p>
    <w:p w14:paraId="05B51CF7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</w:t>
      </w:r>
      <w:proofErr w:type="spellStart"/>
      <w:r>
        <w:rPr>
          <w:rFonts w:eastAsia="宋体"/>
          <w:lang w:eastAsia="zh-CN"/>
        </w:rPr>
        <w:t>enum</w:t>
      </w:r>
      <w:proofErr w:type="spellEnd"/>
      <w:r>
        <w:rPr>
          <w:rFonts w:eastAsia="宋体"/>
          <w:lang w:eastAsia="zh-CN"/>
        </w:rPr>
        <w:t>:</w:t>
      </w:r>
    </w:p>
    <w:p w14:paraId="1024E396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  - </w:t>
      </w:r>
      <w:proofErr w:type="spellStart"/>
      <w:r>
        <w:rPr>
          <w:rFonts w:eastAsia="宋体"/>
          <w:lang w:eastAsia="zh-CN"/>
        </w:rPr>
        <w:t>activityFactor</w:t>
      </w:r>
      <w:proofErr w:type="spellEnd"/>
    </w:p>
    <w:p w14:paraId="723B9947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</w:t>
      </w:r>
      <w:proofErr w:type="spellStart"/>
      <w:r>
        <w:rPr>
          <w:rFonts w:eastAsia="宋体"/>
          <w:lang w:eastAsia="zh-CN"/>
        </w:rPr>
        <w:t>targetCondition</w:t>
      </w:r>
      <w:proofErr w:type="spellEnd"/>
      <w:r>
        <w:rPr>
          <w:rFonts w:eastAsia="宋体"/>
          <w:lang w:eastAsia="zh-CN"/>
        </w:rPr>
        <w:t>:</w:t>
      </w:r>
    </w:p>
    <w:p w14:paraId="737423F0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type: string</w:t>
      </w:r>
    </w:p>
    <w:p w14:paraId="4993A4CC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</w:t>
      </w:r>
      <w:proofErr w:type="spellStart"/>
      <w:r>
        <w:rPr>
          <w:rFonts w:eastAsia="宋体"/>
          <w:lang w:eastAsia="zh-CN"/>
        </w:rPr>
        <w:t>enum</w:t>
      </w:r>
      <w:proofErr w:type="spellEnd"/>
      <w:r>
        <w:rPr>
          <w:rFonts w:eastAsia="宋体"/>
          <w:lang w:eastAsia="zh-CN"/>
        </w:rPr>
        <w:t>:</w:t>
      </w:r>
    </w:p>
    <w:p w14:paraId="402614A1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  - IS_EQUAL_TO</w:t>
      </w:r>
    </w:p>
    <w:p w14:paraId="0FF23B42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</w:t>
      </w:r>
      <w:proofErr w:type="spellStart"/>
      <w:r>
        <w:rPr>
          <w:rFonts w:eastAsia="宋体"/>
          <w:lang w:eastAsia="zh-CN"/>
        </w:rPr>
        <w:t>targetValueRange</w:t>
      </w:r>
      <w:proofErr w:type="spellEnd"/>
      <w:r>
        <w:rPr>
          <w:rFonts w:eastAsia="宋体"/>
          <w:lang w:eastAsia="zh-CN"/>
        </w:rPr>
        <w:t>:</w:t>
      </w:r>
    </w:p>
    <w:p w14:paraId="5AD8137D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type: integer</w:t>
      </w:r>
    </w:p>
    <w:p w14:paraId="2E708B50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</w:t>
      </w:r>
      <w:proofErr w:type="spellStart"/>
      <w:r>
        <w:rPr>
          <w:rFonts w:eastAsia="宋体"/>
          <w:lang w:eastAsia="zh-CN"/>
        </w:rPr>
        <w:t>UESpeedTarget</w:t>
      </w:r>
      <w:proofErr w:type="spellEnd"/>
      <w:r>
        <w:rPr>
          <w:rFonts w:eastAsia="宋体"/>
          <w:lang w:eastAsia="zh-CN"/>
        </w:rPr>
        <w:t>:</w:t>
      </w:r>
    </w:p>
    <w:p w14:paraId="2E9D3AEE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description: &gt;-</w:t>
      </w:r>
    </w:p>
    <w:p w14:paraId="60EA7F25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This data type is the "</w:t>
      </w:r>
      <w:proofErr w:type="spellStart"/>
      <w:r>
        <w:rPr>
          <w:rFonts w:eastAsia="宋体"/>
          <w:lang w:eastAsia="zh-CN"/>
        </w:rPr>
        <w:t>ExpectationTarget</w:t>
      </w:r>
      <w:proofErr w:type="spellEnd"/>
      <w:r>
        <w:rPr>
          <w:rFonts w:eastAsia="宋体"/>
          <w:lang w:eastAsia="zh-CN"/>
        </w:rPr>
        <w:t xml:space="preserve">" data type with specialisations for </w:t>
      </w:r>
      <w:proofErr w:type="spellStart"/>
      <w:r>
        <w:rPr>
          <w:rFonts w:eastAsia="宋体"/>
          <w:lang w:eastAsia="zh-CN"/>
        </w:rPr>
        <w:t>UESpeedTarget</w:t>
      </w:r>
      <w:proofErr w:type="spellEnd"/>
      <w:r>
        <w:rPr>
          <w:rFonts w:eastAsia="宋体"/>
          <w:lang w:eastAsia="zh-CN"/>
        </w:rPr>
        <w:t xml:space="preserve">      </w:t>
      </w:r>
    </w:p>
    <w:p w14:paraId="1F1CA19C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type: object</w:t>
      </w:r>
    </w:p>
    <w:p w14:paraId="2870981E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properties:</w:t>
      </w:r>
    </w:p>
    <w:p w14:paraId="02888474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</w:t>
      </w:r>
      <w:proofErr w:type="spellStart"/>
      <w:r>
        <w:rPr>
          <w:rFonts w:eastAsia="宋体"/>
          <w:lang w:eastAsia="zh-CN"/>
        </w:rPr>
        <w:t>targetName</w:t>
      </w:r>
      <w:proofErr w:type="spellEnd"/>
      <w:r>
        <w:rPr>
          <w:rFonts w:eastAsia="宋体"/>
          <w:lang w:eastAsia="zh-CN"/>
        </w:rPr>
        <w:t>:</w:t>
      </w:r>
    </w:p>
    <w:p w14:paraId="4A4E098B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type: string</w:t>
      </w:r>
    </w:p>
    <w:p w14:paraId="2ED0E434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</w:t>
      </w:r>
      <w:proofErr w:type="spellStart"/>
      <w:r>
        <w:rPr>
          <w:rFonts w:eastAsia="宋体"/>
          <w:lang w:eastAsia="zh-CN"/>
        </w:rPr>
        <w:t>enum</w:t>
      </w:r>
      <w:proofErr w:type="spellEnd"/>
      <w:r>
        <w:rPr>
          <w:rFonts w:eastAsia="宋体"/>
          <w:lang w:eastAsia="zh-CN"/>
        </w:rPr>
        <w:t>:</w:t>
      </w:r>
    </w:p>
    <w:p w14:paraId="1ECF6D0B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  - </w:t>
      </w:r>
      <w:proofErr w:type="spellStart"/>
      <w:r>
        <w:rPr>
          <w:rFonts w:eastAsia="宋体"/>
          <w:lang w:eastAsia="zh-CN"/>
        </w:rPr>
        <w:t>uESpeed</w:t>
      </w:r>
      <w:proofErr w:type="spellEnd"/>
    </w:p>
    <w:p w14:paraId="169703C8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</w:t>
      </w:r>
      <w:proofErr w:type="spellStart"/>
      <w:r>
        <w:rPr>
          <w:rFonts w:eastAsia="宋体"/>
          <w:lang w:eastAsia="zh-CN"/>
        </w:rPr>
        <w:t>targetCondition</w:t>
      </w:r>
      <w:proofErr w:type="spellEnd"/>
      <w:r>
        <w:rPr>
          <w:rFonts w:eastAsia="宋体"/>
          <w:lang w:eastAsia="zh-CN"/>
        </w:rPr>
        <w:t>:</w:t>
      </w:r>
    </w:p>
    <w:p w14:paraId="3A78DFC1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type: string</w:t>
      </w:r>
    </w:p>
    <w:p w14:paraId="4A2CCF9F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</w:t>
      </w:r>
      <w:proofErr w:type="spellStart"/>
      <w:r>
        <w:rPr>
          <w:rFonts w:eastAsia="宋体"/>
          <w:lang w:eastAsia="zh-CN"/>
        </w:rPr>
        <w:t>enum</w:t>
      </w:r>
      <w:proofErr w:type="spellEnd"/>
      <w:r>
        <w:rPr>
          <w:rFonts w:eastAsia="宋体"/>
          <w:lang w:eastAsia="zh-CN"/>
        </w:rPr>
        <w:t>:</w:t>
      </w:r>
    </w:p>
    <w:p w14:paraId="3425DECE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  - IS_LESS_THAN</w:t>
      </w:r>
    </w:p>
    <w:p w14:paraId="2BE148B9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</w:t>
      </w:r>
      <w:proofErr w:type="spellStart"/>
      <w:r>
        <w:rPr>
          <w:rFonts w:eastAsia="宋体"/>
          <w:lang w:eastAsia="zh-CN"/>
        </w:rPr>
        <w:t>targetValueRange</w:t>
      </w:r>
      <w:proofErr w:type="spellEnd"/>
      <w:r>
        <w:rPr>
          <w:rFonts w:eastAsia="宋体"/>
          <w:lang w:eastAsia="zh-CN"/>
        </w:rPr>
        <w:t>:</w:t>
      </w:r>
    </w:p>
    <w:p w14:paraId="7CAFAA69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type: integer</w:t>
      </w:r>
    </w:p>
    <w:p w14:paraId="7A2969BD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#-------Definition of the concrete </w:t>
      </w:r>
      <w:proofErr w:type="spellStart"/>
      <w:proofErr w:type="gramStart"/>
      <w:r>
        <w:rPr>
          <w:rFonts w:eastAsia="宋体"/>
          <w:lang w:eastAsia="zh-CN"/>
        </w:rPr>
        <w:t>ExpectationTarget</w:t>
      </w:r>
      <w:proofErr w:type="spellEnd"/>
      <w:r>
        <w:rPr>
          <w:rFonts w:eastAsia="宋体"/>
          <w:lang w:eastAsia="zh-CN"/>
        </w:rPr>
        <w:t xml:space="preserve">  </w:t>
      </w:r>
      <w:proofErr w:type="spellStart"/>
      <w:r>
        <w:rPr>
          <w:rFonts w:eastAsia="宋体"/>
          <w:lang w:eastAsia="zh-CN"/>
        </w:rPr>
        <w:t>dataType</w:t>
      </w:r>
      <w:proofErr w:type="spellEnd"/>
      <w:proofErr w:type="gramEnd"/>
      <w:r>
        <w:rPr>
          <w:rFonts w:eastAsia="宋体"/>
          <w:lang w:eastAsia="zh-CN"/>
        </w:rPr>
        <w:t xml:space="preserve">----------#  </w:t>
      </w:r>
    </w:p>
    <w:p w14:paraId="21CA7192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</w:t>
      </w:r>
    </w:p>
    <w:p w14:paraId="6E73B5E5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#-------Definition of the concrete </w:t>
      </w:r>
      <w:proofErr w:type="spellStart"/>
      <w:r>
        <w:rPr>
          <w:rFonts w:eastAsia="宋体"/>
          <w:lang w:eastAsia="zh-CN"/>
        </w:rPr>
        <w:t>ObjectTarget</w:t>
      </w:r>
      <w:proofErr w:type="spellEnd"/>
      <w:r>
        <w:rPr>
          <w:rFonts w:eastAsia="宋体"/>
          <w:lang w:eastAsia="zh-CN"/>
        </w:rPr>
        <w:t xml:space="preserve"> </w:t>
      </w:r>
      <w:proofErr w:type="spellStart"/>
      <w:r>
        <w:rPr>
          <w:rFonts w:eastAsia="宋体"/>
          <w:lang w:eastAsia="zh-CN"/>
        </w:rPr>
        <w:t>dataType</w:t>
      </w:r>
      <w:proofErr w:type="spellEnd"/>
      <w:r>
        <w:rPr>
          <w:rFonts w:eastAsia="宋体"/>
          <w:lang w:eastAsia="zh-CN"/>
        </w:rPr>
        <w:t>----------------#</w:t>
      </w:r>
    </w:p>
    <w:p w14:paraId="6815F372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</w:t>
      </w:r>
      <w:proofErr w:type="spellStart"/>
      <w:r>
        <w:rPr>
          <w:rFonts w:eastAsia="宋体"/>
          <w:lang w:eastAsia="zh-CN"/>
        </w:rPr>
        <w:t>ObjectContext</w:t>
      </w:r>
      <w:proofErr w:type="spellEnd"/>
      <w:r>
        <w:rPr>
          <w:rFonts w:eastAsia="宋体"/>
          <w:lang w:eastAsia="zh-CN"/>
        </w:rPr>
        <w:t>:</w:t>
      </w:r>
    </w:p>
    <w:p w14:paraId="2D2953ED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description: &gt;-</w:t>
      </w:r>
    </w:p>
    <w:p w14:paraId="25857A13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This data type is the "</w:t>
      </w:r>
      <w:proofErr w:type="spellStart"/>
      <w:r>
        <w:rPr>
          <w:rFonts w:eastAsia="宋体"/>
          <w:lang w:eastAsia="zh-CN"/>
        </w:rPr>
        <w:t>ObjectContext</w:t>
      </w:r>
      <w:proofErr w:type="spellEnd"/>
      <w:r>
        <w:rPr>
          <w:rFonts w:eastAsia="宋体"/>
          <w:lang w:eastAsia="zh-CN"/>
        </w:rPr>
        <w:t xml:space="preserve">" data type without specialisations        </w:t>
      </w:r>
    </w:p>
    <w:p w14:paraId="0CA8EF9D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type: object</w:t>
      </w:r>
    </w:p>
    <w:p w14:paraId="47FD232A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lastRenderedPageBreak/>
        <w:t xml:space="preserve">      properties:</w:t>
      </w:r>
    </w:p>
    <w:p w14:paraId="553AE6E3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</w:t>
      </w:r>
      <w:proofErr w:type="spellStart"/>
      <w:r>
        <w:rPr>
          <w:rFonts w:eastAsia="宋体"/>
          <w:lang w:eastAsia="zh-CN"/>
        </w:rPr>
        <w:t>contextAttribute</w:t>
      </w:r>
      <w:proofErr w:type="spellEnd"/>
      <w:r>
        <w:rPr>
          <w:rFonts w:eastAsia="宋体"/>
          <w:lang w:eastAsia="zh-CN"/>
        </w:rPr>
        <w:t>:</w:t>
      </w:r>
    </w:p>
    <w:p w14:paraId="4FB86A21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type: string</w:t>
      </w:r>
    </w:p>
    <w:p w14:paraId="70CC61C1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</w:t>
      </w:r>
      <w:proofErr w:type="spellStart"/>
      <w:r>
        <w:rPr>
          <w:rFonts w:eastAsia="宋体"/>
          <w:lang w:eastAsia="zh-CN"/>
        </w:rPr>
        <w:t>contextCondition</w:t>
      </w:r>
      <w:proofErr w:type="spellEnd"/>
      <w:r>
        <w:rPr>
          <w:rFonts w:eastAsia="宋体"/>
          <w:lang w:eastAsia="zh-CN"/>
        </w:rPr>
        <w:t>:</w:t>
      </w:r>
    </w:p>
    <w:p w14:paraId="6BCF2D49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$ref: "#/components/schemas/Condition"</w:t>
      </w:r>
    </w:p>
    <w:p w14:paraId="0609333F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</w:t>
      </w:r>
      <w:proofErr w:type="spellStart"/>
      <w:r>
        <w:rPr>
          <w:rFonts w:eastAsia="宋体"/>
          <w:lang w:eastAsia="zh-CN"/>
        </w:rPr>
        <w:t>contextValueRange</w:t>
      </w:r>
      <w:proofErr w:type="spellEnd"/>
      <w:r>
        <w:rPr>
          <w:rFonts w:eastAsia="宋体"/>
          <w:lang w:eastAsia="zh-CN"/>
        </w:rPr>
        <w:t>:</w:t>
      </w:r>
    </w:p>
    <w:p w14:paraId="29FFB6C1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type: array</w:t>
      </w:r>
    </w:p>
    <w:p w14:paraId="5212CCCC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items:</w:t>
      </w:r>
    </w:p>
    <w:p w14:paraId="3647A146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  type: number </w:t>
      </w:r>
    </w:p>
    <w:p w14:paraId="7502DB3C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</w:t>
      </w:r>
      <w:proofErr w:type="spellStart"/>
      <w:r>
        <w:rPr>
          <w:rFonts w:eastAsia="宋体"/>
          <w:lang w:eastAsia="zh-CN"/>
        </w:rPr>
        <w:t>CoverageAreaPolygonContext</w:t>
      </w:r>
      <w:proofErr w:type="spellEnd"/>
      <w:r>
        <w:rPr>
          <w:rFonts w:eastAsia="宋体"/>
          <w:lang w:eastAsia="zh-CN"/>
        </w:rPr>
        <w:t>:</w:t>
      </w:r>
    </w:p>
    <w:p w14:paraId="09A180B7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description: &gt;-</w:t>
      </w:r>
    </w:p>
    <w:p w14:paraId="13D39FF6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This data type is the "</w:t>
      </w:r>
      <w:proofErr w:type="spellStart"/>
      <w:r>
        <w:rPr>
          <w:rFonts w:eastAsia="宋体"/>
          <w:lang w:eastAsia="zh-CN"/>
        </w:rPr>
        <w:t>ObjectContext</w:t>
      </w:r>
      <w:proofErr w:type="spellEnd"/>
      <w:r>
        <w:rPr>
          <w:rFonts w:eastAsia="宋体"/>
          <w:lang w:eastAsia="zh-CN"/>
        </w:rPr>
        <w:t xml:space="preserve">" data type with specialisations for </w:t>
      </w:r>
      <w:proofErr w:type="spellStart"/>
      <w:r>
        <w:rPr>
          <w:rFonts w:eastAsia="宋体"/>
          <w:lang w:eastAsia="zh-CN"/>
        </w:rPr>
        <w:t>CoverageAreaPolygonContext</w:t>
      </w:r>
      <w:proofErr w:type="spellEnd"/>
      <w:r>
        <w:rPr>
          <w:rFonts w:eastAsia="宋体"/>
          <w:lang w:eastAsia="zh-CN"/>
        </w:rPr>
        <w:t xml:space="preserve">          </w:t>
      </w:r>
    </w:p>
    <w:p w14:paraId="38AC4BAD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type: object</w:t>
      </w:r>
    </w:p>
    <w:p w14:paraId="44E0053D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properties:</w:t>
      </w:r>
    </w:p>
    <w:p w14:paraId="6135C362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</w:t>
      </w:r>
      <w:proofErr w:type="spellStart"/>
      <w:r>
        <w:rPr>
          <w:rFonts w:eastAsia="宋体"/>
          <w:lang w:eastAsia="zh-CN"/>
        </w:rPr>
        <w:t>contextAttribute</w:t>
      </w:r>
      <w:proofErr w:type="spellEnd"/>
      <w:r>
        <w:rPr>
          <w:rFonts w:eastAsia="宋体"/>
          <w:lang w:eastAsia="zh-CN"/>
        </w:rPr>
        <w:t>:</w:t>
      </w:r>
    </w:p>
    <w:p w14:paraId="669578B7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type: string</w:t>
      </w:r>
    </w:p>
    <w:p w14:paraId="0F44F6D3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</w:t>
      </w:r>
      <w:proofErr w:type="spellStart"/>
      <w:r>
        <w:rPr>
          <w:rFonts w:eastAsia="宋体"/>
          <w:lang w:eastAsia="zh-CN"/>
        </w:rPr>
        <w:t>enum</w:t>
      </w:r>
      <w:proofErr w:type="spellEnd"/>
      <w:r>
        <w:rPr>
          <w:rFonts w:eastAsia="宋体"/>
          <w:lang w:eastAsia="zh-CN"/>
        </w:rPr>
        <w:t>:</w:t>
      </w:r>
    </w:p>
    <w:p w14:paraId="63BDB72B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  - </w:t>
      </w:r>
      <w:proofErr w:type="spellStart"/>
      <w:r>
        <w:rPr>
          <w:rFonts w:eastAsia="宋体"/>
          <w:lang w:eastAsia="zh-CN"/>
        </w:rPr>
        <w:t>CoverageAreaPolygon</w:t>
      </w:r>
      <w:proofErr w:type="spellEnd"/>
    </w:p>
    <w:p w14:paraId="0028E782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</w:t>
      </w:r>
      <w:proofErr w:type="spellStart"/>
      <w:r>
        <w:rPr>
          <w:rFonts w:eastAsia="宋体"/>
          <w:lang w:eastAsia="zh-CN"/>
        </w:rPr>
        <w:t>contextCondition</w:t>
      </w:r>
      <w:proofErr w:type="spellEnd"/>
      <w:r>
        <w:rPr>
          <w:rFonts w:eastAsia="宋体"/>
          <w:lang w:eastAsia="zh-CN"/>
        </w:rPr>
        <w:t>:</w:t>
      </w:r>
    </w:p>
    <w:p w14:paraId="3C461582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type: string</w:t>
      </w:r>
    </w:p>
    <w:p w14:paraId="67B3E74E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</w:t>
      </w:r>
      <w:proofErr w:type="spellStart"/>
      <w:r>
        <w:rPr>
          <w:rFonts w:eastAsia="宋体"/>
          <w:lang w:eastAsia="zh-CN"/>
        </w:rPr>
        <w:t>enum</w:t>
      </w:r>
      <w:proofErr w:type="spellEnd"/>
      <w:r>
        <w:rPr>
          <w:rFonts w:eastAsia="宋体"/>
          <w:lang w:eastAsia="zh-CN"/>
        </w:rPr>
        <w:t>:</w:t>
      </w:r>
    </w:p>
    <w:p w14:paraId="7BBD83B5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  - IS_WITHIN_RANGE</w:t>
      </w:r>
    </w:p>
    <w:p w14:paraId="3072B7EE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</w:t>
      </w:r>
      <w:proofErr w:type="spellStart"/>
      <w:r>
        <w:rPr>
          <w:rFonts w:eastAsia="宋体"/>
          <w:lang w:eastAsia="zh-CN"/>
        </w:rPr>
        <w:t>contextValueRange</w:t>
      </w:r>
      <w:proofErr w:type="spellEnd"/>
      <w:r>
        <w:rPr>
          <w:rFonts w:eastAsia="宋体"/>
          <w:lang w:eastAsia="zh-CN"/>
        </w:rPr>
        <w:t>:</w:t>
      </w:r>
    </w:p>
    <w:p w14:paraId="3C0704FF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type: array</w:t>
      </w:r>
    </w:p>
    <w:p w14:paraId="745774D0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items:</w:t>
      </w:r>
    </w:p>
    <w:p w14:paraId="5A294905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  $ref: "#/components/schemas/</w:t>
      </w:r>
      <w:proofErr w:type="spellStart"/>
      <w:r>
        <w:rPr>
          <w:rFonts w:eastAsia="宋体"/>
          <w:lang w:eastAsia="zh-CN"/>
        </w:rPr>
        <w:t>CoverageArea</w:t>
      </w:r>
      <w:proofErr w:type="spellEnd"/>
      <w:r>
        <w:rPr>
          <w:rFonts w:eastAsia="宋体"/>
          <w:lang w:eastAsia="zh-CN"/>
        </w:rPr>
        <w:t>"</w:t>
      </w:r>
    </w:p>
    <w:p w14:paraId="7CE32F96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</w:t>
      </w:r>
      <w:proofErr w:type="spellStart"/>
      <w:r>
        <w:rPr>
          <w:rFonts w:eastAsia="宋体"/>
          <w:lang w:eastAsia="zh-CN"/>
        </w:rPr>
        <w:t>CoverageArea</w:t>
      </w:r>
      <w:proofErr w:type="spellEnd"/>
      <w:r>
        <w:rPr>
          <w:rFonts w:eastAsia="宋体"/>
          <w:lang w:eastAsia="zh-CN"/>
        </w:rPr>
        <w:t>:</w:t>
      </w:r>
    </w:p>
    <w:p w14:paraId="32A5877A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type: string</w:t>
      </w:r>
    </w:p>
    <w:p w14:paraId="134B2213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</w:t>
      </w:r>
      <w:proofErr w:type="spellStart"/>
      <w:r>
        <w:rPr>
          <w:rFonts w:eastAsia="宋体"/>
          <w:lang w:eastAsia="zh-CN"/>
        </w:rPr>
        <w:t>CoverageTACContext</w:t>
      </w:r>
      <w:proofErr w:type="spellEnd"/>
      <w:r>
        <w:rPr>
          <w:rFonts w:eastAsia="宋体"/>
          <w:lang w:eastAsia="zh-CN"/>
        </w:rPr>
        <w:t>:</w:t>
      </w:r>
    </w:p>
    <w:p w14:paraId="4466E2B5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description: &gt;-</w:t>
      </w:r>
    </w:p>
    <w:p w14:paraId="3A140F3F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This data type is the "</w:t>
      </w:r>
      <w:proofErr w:type="spellStart"/>
      <w:r>
        <w:rPr>
          <w:rFonts w:eastAsia="宋体"/>
          <w:lang w:eastAsia="zh-CN"/>
        </w:rPr>
        <w:t>ObjectContext</w:t>
      </w:r>
      <w:proofErr w:type="spellEnd"/>
      <w:r>
        <w:rPr>
          <w:rFonts w:eastAsia="宋体"/>
          <w:lang w:eastAsia="zh-CN"/>
        </w:rPr>
        <w:t xml:space="preserve">" data type with specialisations for </w:t>
      </w:r>
      <w:proofErr w:type="spellStart"/>
      <w:r>
        <w:rPr>
          <w:rFonts w:eastAsia="宋体"/>
          <w:lang w:eastAsia="zh-CN"/>
        </w:rPr>
        <w:t>CoverageTACContext</w:t>
      </w:r>
      <w:proofErr w:type="spellEnd"/>
      <w:r>
        <w:rPr>
          <w:rFonts w:eastAsia="宋体"/>
          <w:lang w:eastAsia="zh-CN"/>
        </w:rPr>
        <w:t xml:space="preserve">     </w:t>
      </w:r>
    </w:p>
    <w:p w14:paraId="2E99C765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type: object</w:t>
      </w:r>
    </w:p>
    <w:p w14:paraId="5C83298F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properties:</w:t>
      </w:r>
    </w:p>
    <w:p w14:paraId="2EDE31CF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</w:t>
      </w:r>
      <w:proofErr w:type="spellStart"/>
      <w:r>
        <w:rPr>
          <w:rFonts w:eastAsia="宋体"/>
          <w:lang w:eastAsia="zh-CN"/>
        </w:rPr>
        <w:t>contextAttribute</w:t>
      </w:r>
      <w:proofErr w:type="spellEnd"/>
      <w:r>
        <w:rPr>
          <w:rFonts w:eastAsia="宋体"/>
          <w:lang w:eastAsia="zh-CN"/>
        </w:rPr>
        <w:t>:</w:t>
      </w:r>
    </w:p>
    <w:p w14:paraId="1D29AA64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type: string</w:t>
      </w:r>
    </w:p>
    <w:p w14:paraId="627A9026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</w:t>
      </w:r>
      <w:proofErr w:type="spellStart"/>
      <w:r>
        <w:rPr>
          <w:rFonts w:eastAsia="宋体"/>
          <w:lang w:eastAsia="zh-CN"/>
        </w:rPr>
        <w:t>enum</w:t>
      </w:r>
      <w:proofErr w:type="spellEnd"/>
      <w:r>
        <w:rPr>
          <w:rFonts w:eastAsia="宋体"/>
          <w:lang w:eastAsia="zh-CN"/>
        </w:rPr>
        <w:t>:</w:t>
      </w:r>
    </w:p>
    <w:p w14:paraId="12F8E922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  - </w:t>
      </w:r>
      <w:proofErr w:type="spellStart"/>
      <w:r>
        <w:rPr>
          <w:rFonts w:eastAsia="宋体"/>
          <w:lang w:eastAsia="zh-CN"/>
        </w:rPr>
        <w:t>CoverageAreaTac</w:t>
      </w:r>
      <w:proofErr w:type="spellEnd"/>
    </w:p>
    <w:p w14:paraId="72148355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</w:t>
      </w:r>
      <w:proofErr w:type="spellStart"/>
      <w:r>
        <w:rPr>
          <w:rFonts w:eastAsia="宋体"/>
          <w:lang w:eastAsia="zh-CN"/>
        </w:rPr>
        <w:t>contextCondition</w:t>
      </w:r>
      <w:proofErr w:type="spellEnd"/>
      <w:r>
        <w:rPr>
          <w:rFonts w:eastAsia="宋体"/>
          <w:lang w:eastAsia="zh-CN"/>
        </w:rPr>
        <w:t>:</w:t>
      </w:r>
    </w:p>
    <w:p w14:paraId="17FF46BF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type: string</w:t>
      </w:r>
    </w:p>
    <w:p w14:paraId="3749D266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</w:t>
      </w:r>
      <w:proofErr w:type="spellStart"/>
      <w:r>
        <w:rPr>
          <w:rFonts w:eastAsia="宋体"/>
          <w:lang w:eastAsia="zh-CN"/>
        </w:rPr>
        <w:t>enum</w:t>
      </w:r>
      <w:proofErr w:type="spellEnd"/>
      <w:r>
        <w:rPr>
          <w:rFonts w:eastAsia="宋体"/>
          <w:lang w:eastAsia="zh-CN"/>
        </w:rPr>
        <w:t>:</w:t>
      </w:r>
    </w:p>
    <w:p w14:paraId="261951B2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  - IS_WITHIN_RANGE</w:t>
      </w:r>
    </w:p>
    <w:p w14:paraId="345FEDCF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</w:t>
      </w:r>
      <w:proofErr w:type="spellStart"/>
      <w:r>
        <w:rPr>
          <w:rFonts w:eastAsia="宋体"/>
          <w:lang w:eastAsia="zh-CN"/>
        </w:rPr>
        <w:t>contextValueRange</w:t>
      </w:r>
      <w:proofErr w:type="spellEnd"/>
      <w:r>
        <w:rPr>
          <w:rFonts w:eastAsia="宋体"/>
          <w:lang w:eastAsia="zh-CN"/>
        </w:rPr>
        <w:t>:</w:t>
      </w:r>
    </w:p>
    <w:p w14:paraId="5F32F75D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type: array</w:t>
      </w:r>
    </w:p>
    <w:p w14:paraId="41488A78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items:</w:t>
      </w:r>
    </w:p>
    <w:p w14:paraId="16F4F5B6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  $ref: "TS28541_NrNrm.yaml#/components/schemas/</w:t>
      </w:r>
      <w:proofErr w:type="spellStart"/>
      <w:r>
        <w:rPr>
          <w:rFonts w:eastAsia="宋体"/>
          <w:lang w:eastAsia="zh-CN"/>
        </w:rPr>
        <w:t>NrTac</w:t>
      </w:r>
      <w:proofErr w:type="spellEnd"/>
      <w:r>
        <w:rPr>
          <w:rFonts w:eastAsia="宋体"/>
          <w:lang w:eastAsia="zh-CN"/>
        </w:rPr>
        <w:t>"</w:t>
      </w:r>
    </w:p>
    <w:p w14:paraId="4E8311F8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</w:t>
      </w:r>
      <w:proofErr w:type="spellStart"/>
      <w:r>
        <w:rPr>
          <w:rFonts w:eastAsia="宋体"/>
          <w:lang w:eastAsia="zh-CN"/>
        </w:rPr>
        <w:t>PLMNContext</w:t>
      </w:r>
      <w:proofErr w:type="spellEnd"/>
      <w:r>
        <w:rPr>
          <w:rFonts w:eastAsia="宋体"/>
          <w:lang w:eastAsia="zh-CN"/>
        </w:rPr>
        <w:t>:</w:t>
      </w:r>
    </w:p>
    <w:p w14:paraId="1555428B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description: &gt;-</w:t>
      </w:r>
    </w:p>
    <w:p w14:paraId="02E6941C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This data type is the "</w:t>
      </w:r>
      <w:proofErr w:type="spellStart"/>
      <w:r>
        <w:rPr>
          <w:rFonts w:eastAsia="宋体"/>
          <w:lang w:eastAsia="zh-CN"/>
        </w:rPr>
        <w:t>ObjectContext</w:t>
      </w:r>
      <w:proofErr w:type="spellEnd"/>
      <w:r>
        <w:rPr>
          <w:rFonts w:eastAsia="宋体"/>
          <w:lang w:eastAsia="zh-CN"/>
        </w:rPr>
        <w:t xml:space="preserve">" data type with specialisations for </w:t>
      </w:r>
      <w:proofErr w:type="spellStart"/>
      <w:r>
        <w:rPr>
          <w:rFonts w:eastAsia="宋体"/>
          <w:lang w:eastAsia="zh-CN"/>
        </w:rPr>
        <w:t>PLMNContext</w:t>
      </w:r>
      <w:proofErr w:type="spellEnd"/>
      <w:r>
        <w:rPr>
          <w:rFonts w:eastAsia="宋体"/>
          <w:lang w:eastAsia="zh-CN"/>
        </w:rPr>
        <w:t xml:space="preserve">       </w:t>
      </w:r>
    </w:p>
    <w:p w14:paraId="62CC9FD5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type: object</w:t>
      </w:r>
    </w:p>
    <w:p w14:paraId="5F1C87EB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properties:</w:t>
      </w:r>
    </w:p>
    <w:p w14:paraId="64973589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</w:t>
      </w:r>
      <w:proofErr w:type="spellStart"/>
      <w:r>
        <w:rPr>
          <w:rFonts w:eastAsia="宋体"/>
          <w:lang w:eastAsia="zh-CN"/>
        </w:rPr>
        <w:t>contextAttribute</w:t>
      </w:r>
      <w:proofErr w:type="spellEnd"/>
      <w:r>
        <w:rPr>
          <w:rFonts w:eastAsia="宋体"/>
          <w:lang w:eastAsia="zh-CN"/>
        </w:rPr>
        <w:t>:</w:t>
      </w:r>
    </w:p>
    <w:p w14:paraId="17EDA994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type: string</w:t>
      </w:r>
    </w:p>
    <w:p w14:paraId="138F6052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</w:t>
      </w:r>
      <w:proofErr w:type="spellStart"/>
      <w:r>
        <w:rPr>
          <w:rFonts w:eastAsia="宋体"/>
          <w:lang w:eastAsia="zh-CN"/>
        </w:rPr>
        <w:t>enum</w:t>
      </w:r>
      <w:proofErr w:type="spellEnd"/>
      <w:r>
        <w:rPr>
          <w:rFonts w:eastAsia="宋体"/>
          <w:lang w:eastAsia="zh-CN"/>
        </w:rPr>
        <w:t>:</w:t>
      </w:r>
    </w:p>
    <w:p w14:paraId="7E6EDD30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  - PLMN</w:t>
      </w:r>
    </w:p>
    <w:p w14:paraId="7E286B80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</w:t>
      </w:r>
      <w:proofErr w:type="spellStart"/>
      <w:r>
        <w:rPr>
          <w:rFonts w:eastAsia="宋体"/>
          <w:lang w:eastAsia="zh-CN"/>
        </w:rPr>
        <w:t>contextCondition</w:t>
      </w:r>
      <w:proofErr w:type="spellEnd"/>
      <w:r>
        <w:rPr>
          <w:rFonts w:eastAsia="宋体"/>
          <w:lang w:eastAsia="zh-CN"/>
        </w:rPr>
        <w:t>:</w:t>
      </w:r>
    </w:p>
    <w:p w14:paraId="6FB11172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type: string</w:t>
      </w:r>
    </w:p>
    <w:p w14:paraId="76F73DAB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</w:t>
      </w:r>
      <w:proofErr w:type="spellStart"/>
      <w:r>
        <w:rPr>
          <w:rFonts w:eastAsia="宋体"/>
          <w:lang w:eastAsia="zh-CN"/>
        </w:rPr>
        <w:t>enum</w:t>
      </w:r>
      <w:proofErr w:type="spellEnd"/>
      <w:r>
        <w:rPr>
          <w:rFonts w:eastAsia="宋体"/>
          <w:lang w:eastAsia="zh-CN"/>
        </w:rPr>
        <w:t>:</w:t>
      </w:r>
    </w:p>
    <w:p w14:paraId="0605C1AF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  - IS_WITHIN_RANGE</w:t>
      </w:r>
    </w:p>
    <w:p w14:paraId="25E41418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</w:t>
      </w:r>
      <w:proofErr w:type="spellStart"/>
      <w:r>
        <w:rPr>
          <w:rFonts w:eastAsia="宋体"/>
          <w:lang w:eastAsia="zh-CN"/>
        </w:rPr>
        <w:t>contextValueRange</w:t>
      </w:r>
      <w:proofErr w:type="spellEnd"/>
      <w:r>
        <w:rPr>
          <w:rFonts w:eastAsia="宋体"/>
          <w:lang w:eastAsia="zh-CN"/>
        </w:rPr>
        <w:t>:</w:t>
      </w:r>
    </w:p>
    <w:p w14:paraId="39E39511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type: array</w:t>
      </w:r>
    </w:p>
    <w:p w14:paraId="6ADA776D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items:</w:t>
      </w:r>
    </w:p>
    <w:p w14:paraId="5A249106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  $ref: "TS28623_ComDefs.yaml#/components/schemas/</w:t>
      </w:r>
      <w:proofErr w:type="spellStart"/>
      <w:r>
        <w:rPr>
          <w:rFonts w:eastAsia="宋体"/>
          <w:lang w:eastAsia="zh-CN"/>
        </w:rPr>
        <w:t>PlmnId</w:t>
      </w:r>
      <w:proofErr w:type="spellEnd"/>
      <w:r>
        <w:rPr>
          <w:rFonts w:eastAsia="宋体"/>
          <w:lang w:eastAsia="zh-CN"/>
        </w:rPr>
        <w:t>"</w:t>
      </w:r>
    </w:p>
    <w:p w14:paraId="47DC79E8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</w:t>
      </w:r>
      <w:proofErr w:type="spellStart"/>
      <w:r>
        <w:rPr>
          <w:rFonts w:eastAsia="宋体"/>
          <w:lang w:eastAsia="zh-CN"/>
        </w:rPr>
        <w:t>NRFqBandContext</w:t>
      </w:r>
      <w:proofErr w:type="spellEnd"/>
      <w:r>
        <w:rPr>
          <w:rFonts w:eastAsia="宋体"/>
          <w:lang w:eastAsia="zh-CN"/>
        </w:rPr>
        <w:t>:</w:t>
      </w:r>
    </w:p>
    <w:p w14:paraId="703D943E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description: &gt;-</w:t>
      </w:r>
    </w:p>
    <w:p w14:paraId="056CFBFF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This data type is the "</w:t>
      </w:r>
      <w:proofErr w:type="spellStart"/>
      <w:r>
        <w:rPr>
          <w:rFonts w:eastAsia="宋体"/>
          <w:lang w:eastAsia="zh-CN"/>
        </w:rPr>
        <w:t>ObjectContext</w:t>
      </w:r>
      <w:proofErr w:type="spellEnd"/>
      <w:r>
        <w:rPr>
          <w:rFonts w:eastAsia="宋体"/>
          <w:lang w:eastAsia="zh-CN"/>
        </w:rPr>
        <w:t xml:space="preserve">" data type with specialisations for </w:t>
      </w:r>
      <w:proofErr w:type="spellStart"/>
      <w:r>
        <w:rPr>
          <w:rFonts w:eastAsia="宋体"/>
          <w:lang w:eastAsia="zh-CN"/>
        </w:rPr>
        <w:t>NRFqBandContext</w:t>
      </w:r>
      <w:proofErr w:type="spellEnd"/>
      <w:r>
        <w:rPr>
          <w:rFonts w:eastAsia="宋体"/>
          <w:lang w:eastAsia="zh-CN"/>
        </w:rPr>
        <w:t xml:space="preserve">       </w:t>
      </w:r>
    </w:p>
    <w:p w14:paraId="410C27A6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type: object</w:t>
      </w:r>
    </w:p>
    <w:p w14:paraId="0A59E61F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properties:</w:t>
      </w:r>
    </w:p>
    <w:p w14:paraId="35DDEC6F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</w:t>
      </w:r>
      <w:proofErr w:type="spellStart"/>
      <w:r>
        <w:rPr>
          <w:rFonts w:eastAsia="宋体"/>
          <w:lang w:eastAsia="zh-CN"/>
        </w:rPr>
        <w:t>contextAttribute</w:t>
      </w:r>
      <w:proofErr w:type="spellEnd"/>
      <w:r>
        <w:rPr>
          <w:rFonts w:eastAsia="宋体"/>
          <w:lang w:eastAsia="zh-CN"/>
        </w:rPr>
        <w:t>:</w:t>
      </w:r>
    </w:p>
    <w:p w14:paraId="1DC42881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type: string</w:t>
      </w:r>
    </w:p>
    <w:p w14:paraId="0952AFF6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</w:t>
      </w:r>
      <w:proofErr w:type="spellStart"/>
      <w:r>
        <w:rPr>
          <w:rFonts w:eastAsia="宋体"/>
          <w:lang w:eastAsia="zh-CN"/>
        </w:rPr>
        <w:t>enum</w:t>
      </w:r>
      <w:proofErr w:type="spellEnd"/>
      <w:r>
        <w:rPr>
          <w:rFonts w:eastAsia="宋体"/>
          <w:lang w:eastAsia="zh-CN"/>
        </w:rPr>
        <w:t>:</w:t>
      </w:r>
    </w:p>
    <w:p w14:paraId="443534B4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  - </w:t>
      </w:r>
      <w:proofErr w:type="spellStart"/>
      <w:r>
        <w:rPr>
          <w:rFonts w:eastAsia="宋体"/>
          <w:lang w:eastAsia="zh-CN"/>
        </w:rPr>
        <w:t>NRFqBand</w:t>
      </w:r>
      <w:proofErr w:type="spellEnd"/>
    </w:p>
    <w:p w14:paraId="4833AA0B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</w:t>
      </w:r>
      <w:proofErr w:type="spellStart"/>
      <w:r>
        <w:rPr>
          <w:rFonts w:eastAsia="宋体"/>
          <w:lang w:eastAsia="zh-CN"/>
        </w:rPr>
        <w:t>contextCondition</w:t>
      </w:r>
      <w:proofErr w:type="spellEnd"/>
      <w:r>
        <w:rPr>
          <w:rFonts w:eastAsia="宋体"/>
          <w:lang w:eastAsia="zh-CN"/>
        </w:rPr>
        <w:t>:</w:t>
      </w:r>
    </w:p>
    <w:p w14:paraId="010F3ADF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type: string</w:t>
      </w:r>
    </w:p>
    <w:p w14:paraId="40522C71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</w:t>
      </w:r>
      <w:proofErr w:type="spellStart"/>
      <w:r>
        <w:rPr>
          <w:rFonts w:eastAsia="宋体"/>
          <w:lang w:eastAsia="zh-CN"/>
        </w:rPr>
        <w:t>enum</w:t>
      </w:r>
      <w:proofErr w:type="spellEnd"/>
      <w:r>
        <w:rPr>
          <w:rFonts w:eastAsia="宋体"/>
          <w:lang w:eastAsia="zh-CN"/>
        </w:rPr>
        <w:t>:</w:t>
      </w:r>
    </w:p>
    <w:p w14:paraId="2B7FC411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  - IS_WITHIN_RANGE</w:t>
      </w:r>
    </w:p>
    <w:p w14:paraId="5F919D63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</w:t>
      </w:r>
      <w:proofErr w:type="spellStart"/>
      <w:r>
        <w:rPr>
          <w:rFonts w:eastAsia="宋体"/>
          <w:lang w:eastAsia="zh-CN"/>
        </w:rPr>
        <w:t>contextValueRange</w:t>
      </w:r>
      <w:proofErr w:type="spellEnd"/>
      <w:r>
        <w:rPr>
          <w:rFonts w:eastAsia="宋体"/>
          <w:lang w:eastAsia="zh-CN"/>
        </w:rPr>
        <w:t>:</w:t>
      </w:r>
    </w:p>
    <w:p w14:paraId="704FB74D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type: array</w:t>
      </w:r>
    </w:p>
    <w:p w14:paraId="3D380B18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lastRenderedPageBreak/>
        <w:t xml:space="preserve">          items:</w:t>
      </w:r>
    </w:p>
    <w:p w14:paraId="2A0E76F4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  type: string</w:t>
      </w:r>
    </w:p>
    <w:p w14:paraId="07F64350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</w:t>
      </w:r>
      <w:proofErr w:type="spellStart"/>
      <w:r>
        <w:rPr>
          <w:rFonts w:eastAsia="宋体"/>
          <w:lang w:eastAsia="zh-CN"/>
        </w:rPr>
        <w:t>RATContext</w:t>
      </w:r>
      <w:proofErr w:type="spellEnd"/>
      <w:r>
        <w:rPr>
          <w:rFonts w:eastAsia="宋体"/>
          <w:lang w:eastAsia="zh-CN"/>
        </w:rPr>
        <w:t>:</w:t>
      </w:r>
    </w:p>
    <w:p w14:paraId="0D811148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description: &gt;-</w:t>
      </w:r>
    </w:p>
    <w:p w14:paraId="2B80B9FE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This data type is the "</w:t>
      </w:r>
      <w:proofErr w:type="spellStart"/>
      <w:r>
        <w:rPr>
          <w:rFonts w:eastAsia="宋体"/>
          <w:lang w:eastAsia="zh-CN"/>
        </w:rPr>
        <w:t>ObjectContext</w:t>
      </w:r>
      <w:proofErr w:type="spellEnd"/>
      <w:r>
        <w:rPr>
          <w:rFonts w:eastAsia="宋体"/>
          <w:lang w:eastAsia="zh-CN"/>
        </w:rPr>
        <w:t xml:space="preserve">" data type with specialisations for </w:t>
      </w:r>
      <w:proofErr w:type="spellStart"/>
      <w:r>
        <w:rPr>
          <w:rFonts w:eastAsia="宋体"/>
          <w:lang w:eastAsia="zh-CN"/>
        </w:rPr>
        <w:t>RATContext</w:t>
      </w:r>
      <w:proofErr w:type="spellEnd"/>
      <w:r>
        <w:rPr>
          <w:rFonts w:eastAsia="宋体"/>
          <w:lang w:eastAsia="zh-CN"/>
        </w:rPr>
        <w:t xml:space="preserve">           </w:t>
      </w:r>
    </w:p>
    <w:p w14:paraId="046C2004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type: object</w:t>
      </w:r>
    </w:p>
    <w:p w14:paraId="4314EBA8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properties:</w:t>
      </w:r>
    </w:p>
    <w:p w14:paraId="14A15A56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</w:t>
      </w:r>
      <w:proofErr w:type="spellStart"/>
      <w:r>
        <w:rPr>
          <w:rFonts w:eastAsia="宋体"/>
          <w:lang w:eastAsia="zh-CN"/>
        </w:rPr>
        <w:t>contextAttribute</w:t>
      </w:r>
      <w:proofErr w:type="spellEnd"/>
      <w:r>
        <w:rPr>
          <w:rFonts w:eastAsia="宋体"/>
          <w:lang w:eastAsia="zh-CN"/>
        </w:rPr>
        <w:t>:</w:t>
      </w:r>
    </w:p>
    <w:p w14:paraId="0D13419A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type: string</w:t>
      </w:r>
    </w:p>
    <w:p w14:paraId="36C878CD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</w:t>
      </w:r>
      <w:proofErr w:type="spellStart"/>
      <w:r>
        <w:rPr>
          <w:rFonts w:eastAsia="宋体"/>
          <w:lang w:eastAsia="zh-CN"/>
        </w:rPr>
        <w:t>enum</w:t>
      </w:r>
      <w:proofErr w:type="spellEnd"/>
      <w:r>
        <w:rPr>
          <w:rFonts w:eastAsia="宋体"/>
          <w:lang w:eastAsia="zh-CN"/>
        </w:rPr>
        <w:t>:</w:t>
      </w:r>
    </w:p>
    <w:p w14:paraId="43CF31BB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  - RAT</w:t>
      </w:r>
    </w:p>
    <w:p w14:paraId="7EB3A3ED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</w:t>
      </w:r>
      <w:proofErr w:type="spellStart"/>
      <w:r>
        <w:rPr>
          <w:rFonts w:eastAsia="宋体"/>
          <w:lang w:eastAsia="zh-CN"/>
        </w:rPr>
        <w:t>contextCondition</w:t>
      </w:r>
      <w:proofErr w:type="spellEnd"/>
      <w:r>
        <w:rPr>
          <w:rFonts w:eastAsia="宋体"/>
          <w:lang w:eastAsia="zh-CN"/>
        </w:rPr>
        <w:t>:</w:t>
      </w:r>
    </w:p>
    <w:p w14:paraId="4CA4C8DD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type: string</w:t>
      </w:r>
    </w:p>
    <w:p w14:paraId="68BA933C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</w:t>
      </w:r>
      <w:proofErr w:type="spellStart"/>
      <w:r>
        <w:rPr>
          <w:rFonts w:eastAsia="宋体"/>
          <w:lang w:eastAsia="zh-CN"/>
        </w:rPr>
        <w:t>enum</w:t>
      </w:r>
      <w:proofErr w:type="spellEnd"/>
      <w:r>
        <w:rPr>
          <w:rFonts w:eastAsia="宋体"/>
          <w:lang w:eastAsia="zh-CN"/>
        </w:rPr>
        <w:t>:</w:t>
      </w:r>
    </w:p>
    <w:p w14:paraId="58AF538A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  - IS_WITHIN_RANGE</w:t>
      </w:r>
    </w:p>
    <w:p w14:paraId="5924C0CE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</w:t>
      </w:r>
      <w:proofErr w:type="spellStart"/>
      <w:r>
        <w:rPr>
          <w:rFonts w:eastAsia="宋体"/>
          <w:lang w:eastAsia="zh-CN"/>
        </w:rPr>
        <w:t>contextValueRange</w:t>
      </w:r>
      <w:proofErr w:type="spellEnd"/>
      <w:r>
        <w:rPr>
          <w:rFonts w:eastAsia="宋体"/>
          <w:lang w:eastAsia="zh-CN"/>
        </w:rPr>
        <w:t>:</w:t>
      </w:r>
    </w:p>
    <w:p w14:paraId="72057959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type: array</w:t>
      </w:r>
    </w:p>
    <w:p w14:paraId="570D355B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items:</w:t>
      </w:r>
    </w:p>
    <w:p w14:paraId="30C4BECC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  type: string</w:t>
      </w:r>
    </w:p>
    <w:p w14:paraId="06D870AE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  </w:t>
      </w:r>
      <w:proofErr w:type="spellStart"/>
      <w:r>
        <w:rPr>
          <w:rFonts w:eastAsia="宋体"/>
          <w:lang w:eastAsia="zh-CN"/>
        </w:rPr>
        <w:t>enum</w:t>
      </w:r>
      <w:proofErr w:type="spellEnd"/>
      <w:r>
        <w:rPr>
          <w:rFonts w:eastAsia="宋体"/>
          <w:lang w:eastAsia="zh-CN"/>
        </w:rPr>
        <w:t>:</w:t>
      </w:r>
    </w:p>
    <w:p w14:paraId="38676B26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    - UTRAN</w:t>
      </w:r>
    </w:p>
    <w:p w14:paraId="72866386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    - EUTRAN</w:t>
      </w:r>
    </w:p>
    <w:p w14:paraId="28A4F9E7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    - NR</w:t>
      </w:r>
    </w:p>
    <w:p w14:paraId="5C13CDE3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</w:t>
      </w:r>
      <w:proofErr w:type="spellStart"/>
      <w:r>
        <w:rPr>
          <w:rFonts w:eastAsia="宋体"/>
          <w:lang w:eastAsia="zh-CN"/>
        </w:rPr>
        <w:t>EdgeIdenfiticationIdContext</w:t>
      </w:r>
      <w:proofErr w:type="spellEnd"/>
      <w:r>
        <w:rPr>
          <w:rFonts w:eastAsia="宋体"/>
          <w:lang w:eastAsia="zh-CN"/>
        </w:rPr>
        <w:t>:</w:t>
      </w:r>
    </w:p>
    <w:p w14:paraId="7ECE556D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description: &gt;-</w:t>
      </w:r>
    </w:p>
    <w:p w14:paraId="4CB0403E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This data type is the "</w:t>
      </w:r>
      <w:proofErr w:type="spellStart"/>
      <w:r>
        <w:rPr>
          <w:rFonts w:eastAsia="宋体"/>
          <w:lang w:eastAsia="zh-CN"/>
        </w:rPr>
        <w:t>ObjectContext</w:t>
      </w:r>
      <w:proofErr w:type="spellEnd"/>
      <w:r>
        <w:rPr>
          <w:rFonts w:eastAsia="宋体"/>
          <w:lang w:eastAsia="zh-CN"/>
        </w:rPr>
        <w:t xml:space="preserve">" data type with specialisations for </w:t>
      </w:r>
      <w:proofErr w:type="spellStart"/>
      <w:r>
        <w:rPr>
          <w:rFonts w:eastAsia="宋体"/>
          <w:lang w:eastAsia="zh-CN"/>
        </w:rPr>
        <w:t>EdgeIdenfiticationIdContext</w:t>
      </w:r>
      <w:proofErr w:type="spellEnd"/>
      <w:r>
        <w:rPr>
          <w:rFonts w:eastAsia="宋体"/>
          <w:lang w:eastAsia="zh-CN"/>
        </w:rPr>
        <w:t xml:space="preserve">      </w:t>
      </w:r>
    </w:p>
    <w:p w14:paraId="209D57ED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type: object</w:t>
      </w:r>
    </w:p>
    <w:p w14:paraId="4F42EAED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properties:</w:t>
      </w:r>
    </w:p>
    <w:p w14:paraId="553B590B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</w:t>
      </w:r>
      <w:proofErr w:type="spellStart"/>
      <w:r>
        <w:rPr>
          <w:rFonts w:eastAsia="宋体"/>
          <w:lang w:eastAsia="zh-CN"/>
        </w:rPr>
        <w:t>contextAttribute</w:t>
      </w:r>
      <w:proofErr w:type="spellEnd"/>
      <w:r>
        <w:rPr>
          <w:rFonts w:eastAsia="宋体"/>
          <w:lang w:eastAsia="zh-CN"/>
        </w:rPr>
        <w:t>:</w:t>
      </w:r>
    </w:p>
    <w:p w14:paraId="60D3D7C1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type: string</w:t>
      </w:r>
    </w:p>
    <w:p w14:paraId="3A09025F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</w:t>
      </w:r>
      <w:proofErr w:type="spellStart"/>
      <w:r>
        <w:rPr>
          <w:rFonts w:eastAsia="宋体"/>
          <w:lang w:eastAsia="zh-CN"/>
        </w:rPr>
        <w:t>enum</w:t>
      </w:r>
      <w:proofErr w:type="spellEnd"/>
      <w:r>
        <w:rPr>
          <w:rFonts w:eastAsia="宋体"/>
          <w:lang w:eastAsia="zh-CN"/>
        </w:rPr>
        <w:t>:</w:t>
      </w:r>
    </w:p>
    <w:p w14:paraId="06ACC8A3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  - </w:t>
      </w:r>
      <w:proofErr w:type="spellStart"/>
      <w:r>
        <w:rPr>
          <w:rFonts w:eastAsia="宋体"/>
          <w:lang w:eastAsia="zh-CN"/>
        </w:rPr>
        <w:t>edgeIdentificationId</w:t>
      </w:r>
      <w:proofErr w:type="spellEnd"/>
    </w:p>
    <w:p w14:paraId="2D99CBB0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</w:t>
      </w:r>
      <w:proofErr w:type="spellStart"/>
      <w:r>
        <w:rPr>
          <w:rFonts w:eastAsia="宋体"/>
          <w:lang w:eastAsia="zh-CN"/>
        </w:rPr>
        <w:t>contextCondition</w:t>
      </w:r>
      <w:proofErr w:type="spellEnd"/>
      <w:r>
        <w:rPr>
          <w:rFonts w:eastAsia="宋体"/>
          <w:lang w:eastAsia="zh-CN"/>
        </w:rPr>
        <w:t>:</w:t>
      </w:r>
    </w:p>
    <w:p w14:paraId="0027FACE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type: string</w:t>
      </w:r>
    </w:p>
    <w:p w14:paraId="18CD587A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</w:t>
      </w:r>
      <w:proofErr w:type="spellStart"/>
      <w:r>
        <w:rPr>
          <w:rFonts w:eastAsia="宋体"/>
          <w:lang w:eastAsia="zh-CN"/>
        </w:rPr>
        <w:t>enum</w:t>
      </w:r>
      <w:proofErr w:type="spellEnd"/>
      <w:r>
        <w:rPr>
          <w:rFonts w:eastAsia="宋体"/>
          <w:lang w:eastAsia="zh-CN"/>
        </w:rPr>
        <w:t>:</w:t>
      </w:r>
    </w:p>
    <w:p w14:paraId="18C7F72C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  - IS_EQUAL_TO</w:t>
      </w:r>
    </w:p>
    <w:p w14:paraId="4A621354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</w:t>
      </w:r>
      <w:proofErr w:type="spellStart"/>
      <w:r>
        <w:rPr>
          <w:rFonts w:eastAsia="宋体"/>
          <w:lang w:eastAsia="zh-CN"/>
        </w:rPr>
        <w:t>contextValueRange</w:t>
      </w:r>
      <w:proofErr w:type="spellEnd"/>
      <w:r>
        <w:rPr>
          <w:rFonts w:eastAsia="宋体"/>
          <w:lang w:eastAsia="zh-CN"/>
        </w:rPr>
        <w:t>:</w:t>
      </w:r>
    </w:p>
    <w:p w14:paraId="2F8C6054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type: array</w:t>
      </w:r>
    </w:p>
    <w:p w14:paraId="37584843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items:</w:t>
      </w:r>
    </w:p>
    <w:p w14:paraId="50D912B2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  type: string</w:t>
      </w:r>
    </w:p>
    <w:p w14:paraId="32AF2722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</w:t>
      </w:r>
      <w:proofErr w:type="spellStart"/>
      <w:r>
        <w:rPr>
          <w:rFonts w:eastAsia="宋体"/>
          <w:lang w:eastAsia="zh-CN"/>
        </w:rPr>
        <w:t>EdgeIdenfiticationLocContext</w:t>
      </w:r>
      <w:proofErr w:type="spellEnd"/>
      <w:r>
        <w:rPr>
          <w:rFonts w:eastAsia="宋体"/>
          <w:lang w:eastAsia="zh-CN"/>
        </w:rPr>
        <w:t>:</w:t>
      </w:r>
    </w:p>
    <w:p w14:paraId="047D0F7C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description: &gt;-</w:t>
      </w:r>
    </w:p>
    <w:p w14:paraId="4CC7AA24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This data type is the "</w:t>
      </w:r>
      <w:proofErr w:type="spellStart"/>
      <w:r>
        <w:rPr>
          <w:rFonts w:eastAsia="宋体"/>
          <w:lang w:eastAsia="zh-CN"/>
        </w:rPr>
        <w:t>ObjectContext</w:t>
      </w:r>
      <w:proofErr w:type="spellEnd"/>
      <w:r>
        <w:rPr>
          <w:rFonts w:eastAsia="宋体"/>
          <w:lang w:eastAsia="zh-CN"/>
        </w:rPr>
        <w:t xml:space="preserve">" data type with specialisations for </w:t>
      </w:r>
      <w:proofErr w:type="spellStart"/>
      <w:r>
        <w:rPr>
          <w:rFonts w:eastAsia="宋体"/>
          <w:lang w:eastAsia="zh-CN"/>
        </w:rPr>
        <w:t>EdgeIdenfiticationLocContext</w:t>
      </w:r>
      <w:proofErr w:type="spellEnd"/>
      <w:r>
        <w:rPr>
          <w:rFonts w:eastAsia="宋体"/>
          <w:lang w:eastAsia="zh-CN"/>
        </w:rPr>
        <w:t xml:space="preserve">    </w:t>
      </w:r>
    </w:p>
    <w:p w14:paraId="22D6F35B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type: object</w:t>
      </w:r>
    </w:p>
    <w:p w14:paraId="2B42C074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properties:</w:t>
      </w:r>
    </w:p>
    <w:p w14:paraId="3ADDE62D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</w:t>
      </w:r>
      <w:proofErr w:type="spellStart"/>
      <w:r>
        <w:rPr>
          <w:rFonts w:eastAsia="宋体"/>
          <w:lang w:eastAsia="zh-CN"/>
        </w:rPr>
        <w:t>contextAttribute</w:t>
      </w:r>
      <w:proofErr w:type="spellEnd"/>
      <w:r>
        <w:rPr>
          <w:rFonts w:eastAsia="宋体"/>
          <w:lang w:eastAsia="zh-CN"/>
        </w:rPr>
        <w:t>:</w:t>
      </w:r>
    </w:p>
    <w:p w14:paraId="6DD4237D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type: string</w:t>
      </w:r>
    </w:p>
    <w:p w14:paraId="7E6255C3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</w:t>
      </w:r>
      <w:proofErr w:type="spellStart"/>
      <w:r>
        <w:rPr>
          <w:rFonts w:eastAsia="宋体"/>
          <w:lang w:eastAsia="zh-CN"/>
        </w:rPr>
        <w:t>enum</w:t>
      </w:r>
      <w:proofErr w:type="spellEnd"/>
      <w:r>
        <w:rPr>
          <w:rFonts w:eastAsia="宋体"/>
          <w:lang w:eastAsia="zh-CN"/>
        </w:rPr>
        <w:t>:</w:t>
      </w:r>
    </w:p>
    <w:p w14:paraId="1D8114A6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  - </w:t>
      </w:r>
      <w:proofErr w:type="spellStart"/>
      <w:r>
        <w:rPr>
          <w:rFonts w:eastAsia="宋体"/>
          <w:lang w:eastAsia="zh-CN"/>
        </w:rPr>
        <w:t>edgeIdentificationTarget</w:t>
      </w:r>
      <w:proofErr w:type="spellEnd"/>
    </w:p>
    <w:p w14:paraId="7C01F30D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</w:t>
      </w:r>
      <w:proofErr w:type="spellStart"/>
      <w:r>
        <w:rPr>
          <w:rFonts w:eastAsia="宋体"/>
          <w:lang w:eastAsia="zh-CN"/>
        </w:rPr>
        <w:t>contextCondition</w:t>
      </w:r>
      <w:proofErr w:type="spellEnd"/>
      <w:r>
        <w:rPr>
          <w:rFonts w:eastAsia="宋体"/>
          <w:lang w:eastAsia="zh-CN"/>
        </w:rPr>
        <w:t>:</w:t>
      </w:r>
    </w:p>
    <w:p w14:paraId="71D63640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type: string</w:t>
      </w:r>
    </w:p>
    <w:p w14:paraId="41EC3142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</w:t>
      </w:r>
      <w:proofErr w:type="spellStart"/>
      <w:r>
        <w:rPr>
          <w:rFonts w:eastAsia="宋体"/>
          <w:lang w:eastAsia="zh-CN"/>
        </w:rPr>
        <w:t>enum</w:t>
      </w:r>
      <w:proofErr w:type="spellEnd"/>
      <w:r>
        <w:rPr>
          <w:rFonts w:eastAsia="宋体"/>
          <w:lang w:eastAsia="zh-CN"/>
        </w:rPr>
        <w:t>:</w:t>
      </w:r>
    </w:p>
    <w:p w14:paraId="1D2A7C22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  - IS_EQUAL_TO</w:t>
      </w:r>
    </w:p>
    <w:p w14:paraId="01E8DEF3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</w:t>
      </w:r>
      <w:proofErr w:type="spellStart"/>
      <w:r>
        <w:rPr>
          <w:rFonts w:eastAsia="宋体"/>
          <w:lang w:eastAsia="zh-CN"/>
        </w:rPr>
        <w:t>contextValueRange</w:t>
      </w:r>
      <w:proofErr w:type="spellEnd"/>
      <w:r>
        <w:rPr>
          <w:rFonts w:eastAsia="宋体"/>
          <w:lang w:eastAsia="zh-CN"/>
        </w:rPr>
        <w:t>:</w:t>
      </w:r>
    </w:p>
    <w:p w14:paraId="5DBDC566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type: array</w:t>
      </w:r>
    </w:p>
    <w:p w14:paraId="544AD1F1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items:</w:t>
      </w:r>
    </w:p>
    <w:p w14:paraId="5564ED01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  type: string</w:t>
      </w:r>
    </w:p>
    <w:p w14:paraId="1BE53321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</w:t>
      </w:r>
      <w:proofErr w:type="spellStart"/>
      <w:r>
        <w:rPr>
          <w:rFonts w:eastAsia="宋体"/>
          <w:lang w:eastAsia="zh-CN"/>
        </w:rPr>
        <w:t>CoverageAreaTAContext</w:t>
      </w:r>
      <w:proofErr w:type="spellEnd"/>
      <w:r>
        <w:rPr>
          <w:rFonts w:eastAsia="宋体"/>
          <w:lang w:eastAsia="zh-CN"/>
        </w:rPr>
        <w:t>:</w:t>
      </w:r>
    </w:p>
    <w:p w14:paraId="42E744D1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description: &gt;-</w:t>
      </w:r>
    </w:p>
    <w:p w14:paraId="3D47D8DF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This data type is the "</w:t>
      </w:r>
      <w:proofErr w:type="spellStart"/>
      <w:r>
        <w:rPr>
          <w:rFonts w:eastAsia="宋体"/>
          <w:lang w:eastAsia="zh-CN"/>
        </w:rPr>
        <w:t>ObjectContext</w:t>
      </w:r>
      <w:proofErr w:type="spellEnd"/>
      <w:r>
        <w:rPr>
          <w:rFonts w:eastAsia="宋体"/>
          <w:lang w:eastAsia="zh-CN"/>
        </w:rPr>
        <w:t xml:space="preserve">" data type with specialisations for </w:t>
      </w:r>
      <w:proofErr w:type="spellStart"/>
      <w:r>
        <w:rPr>
          <w:rFonts w:eastAsia="宋体"/>
          <w:lang w:eastAsia="zh-CN"/>
        </w:rPr>
        <w:t>CoverageAreaTAContext</w:t>
      </w:r>
      <w:proofErr w:type="spellEnd"/>
      <w:r>
        <w:rPr>
          <w:rFonts w:eastAsia="宋体"/>
          <w:lang w:eastAsia="zh-CN"/>
        </w:rPr>
        <w:t xml:space="preserve">       </w:t>
      </w:r>
    </w:p>
    <w:p w14:paraId="0857BFC7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type: object</w:t>
      </w:r>
    </w:p>
    <w:p w14:paraId="2964E3D3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properties:</w:t>
      </w:r>
    </w:p>
    <w:p w14:paraId="1E84E7C7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</w:t>
      </w:r>
      <w:proofErr w:type="spellStart"/>
      <w:r>
        <w:rPr>
          <w:rFonts w:eastAsia="宋体"/>
          <w:lang w:eastAsia="zh-CN"/>
        </w:rPr>
        <w:t>contextAttribute</w:t>
      </w:r>
      <w:proofErr w:type="spellEnd"/>
      <w:r>
        <w:rPr>
          <w:rFonts w:eastAsia="宋体"/>
          <w:lang w:eastAsia="zh-CN"/>
        </w:rPr>
        <w:t>:</w:t>
      </w:r>
    </w:p>
    <w:p w14:paraId="6BBC73C3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type: string</w:t>
      </w:r>
    </w:p>
    <w:p w14:paraId="37B20211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</w:t>
      </w:r>
      <w:proofErr w:type="spellStart"/>
      <w:r>
        <w:rPr>
          <w:rFonts w:eastAsia="宋体"/>
          <w:lang w:eastAsia="zh-CN"/>
        </w:rPr>
        <w:t>enum</w:t>
      </w:r>
      <w:proofErr w:type="spellEnd"/>
      <w:r>
        <w:rPr>
          <w:rFonts w:eastAsia="宋体"/>
          <w:lang w:eastAsia="zh-CN"/>
        </w:rPr>
        <w:t>:</w:t>
      </w:r>
    </w:p>
    <w:p w14:paraId="43061453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  - </w:t>
      </w:r>
      <w:proofErr w:type="spellStart"/>
      <w:r>
        <w:rPr>
          <w:rFonts w:eastAsia="宋体"/>
          <w:lang w:eastAsia="zh-CN"/>
        </w:rPr>
        <w:t>coverageAreaTA</w:t>
      </w:r>
      <w:proofErr w:type="spellEnd"/>
    </w:p>
    <w:p w14:paraId="5B469F4C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</w:t>
      </w:r>
      <w:proofErr w:type="spellStart"/>
      <w:r>
        <w:rPr>
          <w:rFonts w:eastAsia="宋体"/>
          <w:lang w:eastAsia="zh-CN"/>
        </w:rPr>
        <w:t>contextCondition</w:t>
      </w:r>
      <w:proofErr w:type="spellEnd"/>
      <w:r>
        <w:rPr>
          <w:rFonts w:eastAsia="宋体"/>
          <w:lang w:eastAsia="zh-CN"/>
        </w:rPr>
        <w:t>:</w:t>
      </w:r>
    </w:p>
    <w:p w14:paraId="3F5A1D12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type: string</w:t>
      </w:r>
    </w:p>
    <w:p w14:paraId="7F1A1C0B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</w:t>
      </w:r>
      <w:proofErr w:type="spellStart"/>
      <w:r>
        <w:rPr>
          <w:rFonts w:eastAsia="宋体"/>
          <w:lang w:eastAsia="zh-CN"/>
        </w:rPr>
        <w:t>enum</w:t>
      </w:r>
      <w:proofErr w:type="spellEnd"/>
      <w:r>
        <w:rPr>
          <w:rFonts w:eastAsia="宋体"/>
          <w:lang w:eastAsia="zh-CN"/>
        </w:rPr>
        <w:t>:</w:t>
      </w:r>
    </w:p>
    <w:p w14:paraId="27B2D067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  - IS_WITHIN_RANGE</w:t>
      </w:r>
    </w:p>
    <w:p w14:paraId="11F1C362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</w:t>
      </w:r>
      <w:proofErr w:type="spellStart"/>
      <w:r>
        <w:rPr>
          <w:rFonts w:eastAsia="宋体"/>
          <w:lang w:eastAsia="zh-CN"/>
        </w:rPr>
        <w:t>contextValueRange</w:t>
      </w:r>
      <w:proofErr w:type="spellEnd"/>
      <w:r>
        <w:rPr>
          <w:rFonts w:eastAsia="宋体"/>
          <w:lang w:eastAsia="zh-CN"/>
        </w:rPr>
        <w:t>:</w:t>
      </w:r>
    </w:p>
    <w:p w14:paraId="02E1306A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type: array</w:t>
      </w:r>
    </w:p>
    <w:p w14:paraId="140B13A0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items:</w:t>
      </w:r>
    </w:p>
    <w:p w14:paraId="07FC8EB0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  $ref: "#/components/schemas/</w:t>
      </w:r>
      <w:proofErr w:type="spellStart"/>
      <w:r>
        <w:rPr>
          <w:rFonts w:eastAsia="宋体"/>
          <w:lang w:eastAsia="zh-CN"/>
        </w:rPr>
        <w:t>CoverageAreaTAList</w:t>
      </w:r>
      <w:proofErr w:type="spellEnd"/>
      <w:r>
        <w:rPr>
          <w:rFonts w:eastAsia="宋体"/>
          <w:lang w:eastAsia="zh-CN"/>
        </w:rPr>
        <w:t>"</w:t>
      </w:r>
    </w:p>
    <w:p w14:paraId="7EFAAAD5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</w:t>
      </w:r>
      <w:proofErr w:type="spellStart"/>
      <w:r>
        <w:rPr>
          <w:rFonts w:eastAsia="宋体"/>
          <w:lang w:eastAsia="zh-CN"/>
        </w:rPr>
        <w:t>CoverageAreaTAList</w:t>
      </w:r>
      <w:proofErr w:type="spellEnd"/>
      <w:r>
        <w:rPr>
          <w:rFonts w:eastAsia="宋体"/>
          <w:lang w:eastAsia="zh-CN"/>
        </w:rPr>
        <w:t>:</w:t>
      </w:r>
    </w:p>
    <w:p w14:paraId="7178B6B8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lastRenderedPageBreak/>
        <w:t xml:space="preserve">          type: integer</w:t>
      </w:r>
    </w:p>
    <w:p w14:paraId="3F06AF19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#-------Definition of the concrete </w:t>
      </w:r>
      <w:proofErr w:type="spellStart"/>
      <w:r>
        <w:rPr>
          <w:rFonts w:eastAsia="宋体"/>
          <w:lang w:eastAsia="zh-CN"/>
        </w:rPr>
        <w:t>ObjectTarget</w:t>
      </w:r>
      <w:proofErr w:type="spellEnd"/>
      <w:r>
        <w:rPr>
          <w:rFonts w:eastAsia="宋体"/>
          <w:lang w:eastAsia="zh-CN"/>
        </w:rPr>
        <w:t xml:space="preserve"> </w:t>
      </w:r>
      <w:proofErr w:type="spellStart"/>
      <w:r>
        <w:rPr>
          <w:rFonts w:eastAsia="宋体"/>
          <w:lang w:eastAsia="zh-CN"/>
        </w:rPr>
        <w:t>dataType</w:t>
      </w:r>
      <w:proofErr w:type="spellEnd"/>
      <w:r>
        <w:rPr>
          <w:rFonts w:eastAsia="宋体"/>
          <w:lang w:eastAsia="zh-CN"/>
        </w:rPr>
        <w:t>----------------#</w:t>
      </w:r>
    </w:p>
    <w:p w14:paraId="7E782E77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</w:t>
      </w:r>
    </w:p>
    <w:p w14:paraId="639B8A02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#-------Definition of the concrete </w:t>
      </w:r>
      <w:proofErr w:type="spellStart"/>
      <w:r>
        <w:rPr>
          <w:rFonts w:eastAsia="宋体"/>
          <w:lang w:eastAsia="zh-CN"/>
        </w:rPr>
        <w:t>ExpectionContext</w:t>
      </w:r>
      <w:proofErr w:type="spellEnd"/>
      <w:r>
        <w:rPr>
          <w:rFonts w:eastAsia="宋体"/>
          <w:lang w:eastAsia="zh-CN"/>
        </w:rPr>
        <w:t xml:space="preserve"> </w:t>
      </w:r>
      <w:proofErr w:type="spellStart"/>
      <w:r>
        <w:rPr>
          <w:rFonts w:eastAsia="宋体"/>
          <w:lang w:eastAsia="zh-CN"/>
        </w:rPr>
        <w:t>dataType</w:t>
      </w:r>
      <w:proofErr w:type="spellEnd"/>
      <w:r>
        <w:rPr>
          <w:rFonts w:eastAsia="宋体"/>
          <w:lang w:eastAsia="zh-CN"/>
        </w:rPr>
        <w:t>----------------#</w:t>
      </w:r>
    </w:p>
    <w:p w14:paraId="610A5574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</w:t>
      </w:r>
      <w:proofErr w:type="spellStart"/>
      <w:r>
        <w:rPr>
          <w:rFonts w:eastAsia="宋体"/>
          <w:lang w:eastAsia="zh-CN"/>
        </w:rPr>
        <w:t>ExpectationContext</w:t>
      </w:r>
      <w:proofErr w:type="spellEnd"/>
      <w:r>
        <w:rPr>
          <w:rFonts w:eastAsia="宋体"/>
          <w:lang w:eastAsia="zh-CN"/>
        </w:rPr>
        <w:t>:</w:t>
      </w:r>
    </w:p>
    <w:p w14:paraId="647D1E1A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description: &gt;-</w:t>
      </w:r>
    </w:p>
    <w:p w14:paraId="2EF8B8EB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This data type is the "</w:t>
      </w:r>
      <w:proofErr w:type="spellStart"/>
      <w:r>
        <w:rPr>
          <w:rFonts w:eastAsia="宋体"/>
          <w:lang w:eastAsia="zh-CN"/>
        </w:rPr>
        <w:t>ExpectationContext</w:t>
      </w:r>
      <w:proofErr w:type="spellEnd"/>
      <w:r>
        <w:rPr>
          <w:rFonts w:eastAsia="宋体"/>
          <w:lang w:eastAsia="zh-CN"/>
        </w:rPr>
        <w:t xml:space="preserve">" data type without specialisations       </w:t>
      </w:r>
    </w:p>
    <w:p w14:paraId="16DAD150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type: object</w:t>
      </w:r>
    </w:p>
    <w:p w14:paraId="639C978B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properties:</w:t>
      </w:r>
    </w:p>
    <w:p w14:paraId="096E9328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</w:t>
      </w:r>
      <w:proofErr w:type="spellStart"/>
      <w:r>
        <w:rPr>
          <w:rFonts w:eastAsia="宋体"/>
          <w:lang w:eastAsia="zh-CN"/>
        </w:rPr>
        <w:t>contextAttribute</w:t>
      </w:r>
      <w:proofErr w:type="spellEnd"/>
      <w:r>
        <w:rPr>
          <w:rFonts w:eastAsia="宋体"/>
          <w:lang w:eastAsia="zh-CN"/>
        </w:rPr>
        <w:t>:</w:t>
      </w:r>
    </w:p>
    <w:p w14:paraId="721008F8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type: string</w:t>
      </w:r>
    </w:p>
    <w:p w14:paraId="6C350F12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</w:t>
      </w:r>
      <w:proofErr w:type="spellStart"/>
      <w:r>
        <w:rPr>
          <w:rFonts w:eastAsia="宋体"/>
          <w:lang w:eastAsia="zh-CN"/>
        </w:rPr>
        <w:t>contextCondition</w:t>
      </w:r>
      <w:proofErr w:type="spellEnd"/>
      <w:r>
        <w:rPr>
          <w:rFonts w:eastAsia="宋体"/>
          <w:lang w:eastAsia="zh-CN"/>
        </w:rPr>
        <w:t>:</w:t>
      </w:r>
    </w:p>
    <w:p w14:paraId="4A9024D8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$ref: "#/components/schemas/Condition"</w:t>
      </w:r>
    </w:p>
    <w:p w14:paraId="16E23D53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</w:t>
      </w:r>
      <w:proofErr w:type="spellStart"/>
      <w:r>
        <w:rPr>
          <w:rFonts w:eastAsia="宋体"/>
          <w:lang w:eastAsia="zh-CN"/>
        </w:rPr>
        <w:t>contextValueRange</w:t>
      </w:r>
      <w:proofErr w:type="spellEnd"/>
      <w:r>
        <w:rPr>
          <w:rFonts w:eastAsia="宋体"/>
          <w:lang w:eastAsia="zh-CN"/>
        </w:rPr>
        <w:t>:</w:t>
      </w:r>
    </w:p>
    <w:p w14:paraId="00575E3E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type: array</w:t>
      </w:r>
    </w:p>
    <w:p w14:paraId="32C70FC5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items:</w:t>
      </w:r>
    </w:p>
    <w:p w14:paraId="19B4C898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  type: number </w:t>
      </w:r>
    </w:p>
    <w:p w14:paraId="478030C8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</w:t>
      </w:r>
      <w:proofErr w:type="spellStart"/>
      <w:r>
        <w:rPr>
          <w:rFonts w:eastAsia="宋体"/>
          <w:lang w:eastAsia="zh-CN"/>
        </w:rPr>
        <w:t>ServiceStartTimeContext</w:t>
      </w:r>
      <w:proofErr w:type="spellEnd"/>
      <w:r>
        <w:rPr>
          <w:rFonts w:eastAsia="宋体"/>
          <w:lang w:eastAsia="zh-CN"/>
        </w:rPr>
        <w:t>:</w:t>
      </w:r>
    </w:p>
    <w:p w14:paraId="1BDC4006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description: &gt;-</w:t>
      </w:r>
    </w:p>
    <w:p w14:paraId="6B90F813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This data type is the "</w:t>
      </w:r>
      <w:proofErr w:type="spellStart"/>
      <w:r>
        <w:rPr>
          <w:rFonts w:eastAsia="宋体"/>
          <w:lang w:eastAsia="zh-CN"/>
        </w:rPr>
        <w:t>ExpectationContext</w:t>
      </w:r>
      <w:proofErr w:type="spellEnd"/>
      <w:r>
        <w:rPr>
          <w:rFonts w:eastAsia="宋体"/>
          <w:lang w:eastAsia="zh-CN"/>
        </w:rPr>
        <w:t xml:space="preserve">" data type with specialisations for </w:t>
      </w:r>
      <w:proofErr w:type="spellStart"/>
      <w:r>
        <w:rPr>
          <w:rFonts w:eastAsia="宋体"/>
          <w:lang w:eastAsia="zh-CN"/>
        </w:rPr>
        <w:t>ServiceStartTimeContext</w:t>
      </w:r>
      <w:proofErr w:type="spellEnd"/>
      <w:r>
        <w:rPr>
          <w:rFonts w:eastAsia="宋体"/>
          <w:lang w:eastAsia="zh-CN"/>
        </w:rPr>
        <w:t xml:space="preserve">       </w:t>
      </w:r>
    </w:p>
    <w:p w14:paraId="3389DF33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type: object</w:t>
      </w:r>
    </w:p>
    <w:p w14:paraId="4B446964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properties:</w:t>
      </w:r>
    </w:p>
    <w:p w14:paraId="1A8BEE35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</w:t>
      </w:r>
      <w:proofErr w:type="spellStart"/>
      <w:r>
        <w:rPr>
          <w:rFonts w:eastAsia="宋体"/>
          <w:lang w:eastAsia="zh-CN"/>
        </w:rPr>
        <w:t>contextAttribute</w:t>
      </w:r>
      <w:proofErr w:type="spellEnd"/>
      <w:r>
        <w:rPr>
          <w:rFonts w:eastAsia="宋体"/>
          <w:lang w:eastAsia="zh-CN"/>
        </w:rPr>
        <w:t>:</w:t>
      </w:r>
    </w:p>
    <w:p w14:paraId="053E28AC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type: string</w:t>
      </w:r>
    </w:p>
    <w:p w14:paraId="3CAAF18D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</w:t>
      </w:r>
      <w:proofErr w:type="spellStart"/>
      <w:r>
        <w:rPr>
          <w:rFonts w:eastAsia="宋体"/>
          <w:lang w:eastAsia="zh-CN"/>
        </w:rPr>
        <w:t>enum</w:t>
      </w:r>
      <w:proofErr w:type="spellEnd"/>
      <w:r>
        <w:rPr>
          <w:rFonts w:eastAsia="宋体"/>
          <w:lang w:eastAsia="zh-CN"/>
        </w:rPr>
        <w:t>:</w:t>
      </w:r>
    </w:p>
    <w:p w14:paraId="0501885E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  - </w:t>
      </w:r>
      <w:proofErr w:type="spellStart"/>
      <w:r>
        <w:rPr>
          <w:rFonts w:eastAsia="宋体"/>
          <w:lang w:eastAsia="zh-CN"/>
        </w:rPr>
        <w:t>ServiceStartTime</w:t>
      </w:r>
      <w:proofErr w:type="spellEnd"/>
    </w:p>
    <w:p w14:paraId="26D91EF8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</w:t>
      </w:r>
      <w:proofErr w:type="spellStart"/>
      <w:r>
        <w:rPr>
          <w:rFonts w:eastAsia="宋体"/>
          <w:lang w:eastAsia="zh-CN"/>
        </w:rPr>
        <w:t>contextCondition</w:t>
      </w:r>
      <w:proofErr w:type="spellEnd"/>
      <w:r>
        <w:rPr>
          <w:rFonts w:eastAsia="宋体"/>
          <w:lang w:eastAsia="zh-CN"/>
        </w:rPr>
        <w:t>:</w:t>
      </w:r>
    </w:p>
    <w:p w14:paraId="7285D8FF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type: string</w:t>
      </w:r>
    </w:p>
    <w:p w14:paraId="13E2A4BA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</w:t>
      </w:r>
      <w:proofErr w:type="spellStart"/>
      <w:r>
        <w:rPr>
          <w:rFonts w:eastAsia="宋体"/>
          <w:lang w:eastAsia="zh-CN"/>
        </w:rPr>
        <w:t>enum</w:t>
      </w:r>
      <w:proofErr w:type="spellEnd"/>
      <w:r>
        <w:rPr>
          <w:rFonts w:eastAsia="宋体"/>
          <w:lang w:eastAsia="zh-CN"/>
        </w:rPr>
        <w:t>:</w:t>
      </w:r>
    </w:p>
    <w:p w14:paraId="78D6313C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  - IS_EQUAL_TO</w:t>
      </w:r>
    </w:p>
    <w:p w14:paraId="4C2BB771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</w:t>
      </w:r>
      <w:proofErr w:type="spellStart"/>
      <w:r>
        <w:rPr>
          <w:rFonts w:eastAsia="宋体"/>
          <w:lang w:eastAsia="zh-CN"/>
        </w:rPr>
        <w:t>contextValueRange</w:t>
      </w:r>
      <w:proofErr w:type="spellEnd"/>
      <w:r>
        <w:rPr>
          <w:rFonts w:eastAsia="宋体"/>
          <w:lang w:eastAsia="zh-CN"/>
        </w:rPr>
        <w:t>:</w:t>
      </w:r>
    </w:p>
    <w:p w14:paraId="44295293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type: string</w:t>
      </w:r>
    </w:p>
    <w:p w14:paraId="0051BA28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</w:t>
      </w:r>
      <w:proofErr w:type="spellStart"/>
      <w:r>
        <w:rPr>
          <w:rFonts w:eastAsia="宋体"/>
          <w:lang w:eastAsia="zh-CN"/>
        </w:rPr>
        <w:t>ServiceEndTimeContext</w:t>
      </w:r>
      <w:proofErr w:type="spellEnd"/>
      <w:r>
        <w:rPr>
          <w:rFonts w:eastAsia="宋体"/>
          <w:lang w:eastAsia="zh-CN"/>
        </w:rPr>
        <w:t>:</w:t>
      </w:r>
    </w:p>
    <w:p w14:paraId="5A5F4175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description: &gt;-</w:t>
      </w:r>
    </w:p>
    <w:p w14:paraId="135F16CD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This data type is the "</w:t>
      </w:r>
      <w:proofErr w:type="spellStart"/>
      <w:r>
        <w:rPr>
          <w:rFonts w:eastAsia="宋体"/>
          <w:lang w:eastAsia="zh-CN"/>
        </w:rPr>
        <w:t>ExpectationContext</w:t>
      </w:r>
      <w:proofErr w:type="spellEnd"/>
      <w:r>
        <w:rPr>
          <w:rFonts w:eastAsia="宋体"/>
          <w:lang w:eastAsia="zh-CN"/>
        </w:rPr>
        <w:t xml:space="preserve">" data type with specialisations for </w:t>
      </w:r>
      <w:proofErr w:type="spellStart"/>
      <w:r>
        <w:rPr>
          <w:rFonts w:eastAsia="宋体"/>
          <w:lang w:eastAsia="zh-CN"/>
        </w:rPr>
        <w:t>ServiceEndTimeContext</w:t>
      </w:r>
      <w:proofErr w:type="spellEnd"/>
      <w:r>
        <w:rPr>
          <w:rFonts w:eastAsia="宋体"/>
          <w:lang w:eastAsia="zh-CN"/>
        </w:rPr>
        <w:t xml:space="preserve">         </w:t>
      </w:r>
    </w:p>
    <w:p w14:paraId="41FA6A8C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type: object</w:t>
      </w:r>
    </w:p>
    <w:p w14:paraId="3ED65FEA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properties:</w:t>
      </w:r>
    </w:p>
    <w:p w14:paraId="412A72CB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</w:t>
      </w:r>
      <w:proofErr w:type="spellStart"/>
      <w:r>
        <w:rPr>
          <w:rFonts w:eastAsia="宋体"/>
          <w:lang w:eastAsia="zh-CN"/>
        </w:rPr>
        <w:t>contextAttribute</w:t>
      </w:r>
      <w:proofErr w:type="spellEnd"/>
      <w:r>
        <w:rPr>
          <w:rFonts w:eastAsia="宋体"/>
          <w:lang w:eastAsia="zh-CN"/>
        </w:rPr>
        <w:t>:</w:t>
      </w:r>
    </w:p>
    <w:p w14:paraId="1482A6F9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type: string</w:t>
      </w:r>
    </w:p>
    <w:p w14:paraId="734C4E09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</w:t>
      </w:r>
      <w:proofErr w:type="spellStart"/>
      <w:r>
        <w:rPr>
          <w:rFonts w:eastAsia="宋体"/>
          <w:lang w:eastAsia="zh-CN"/>
        </w:rPr>
        <w:t>enum</w:t>
      </w:r>
      <w:proofErr w:type="spellEnd"/>
      <w:r>
        <w:rPr>
          <w:rFonts w:eastAsia="宋体"/>
          <w:lang w:eastAsia="zh-CN"/>
        </w:rPr>
        <w:t>:</w:t>
      </w:r>
    </w:p>
    <w:p w14:paraId="515A9638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  - </w:t>
      </w:r>
      <w:proofErr w:type="spellStart"/>
      <w:r>
        <w:rPr>
          <w:rFonts w:eastAsia="宋体"/>
          <w:lang w:eastAsia="zh-CN"/>
        </w:rPr>
        <w:t>ServiceEndTime</w:t>
      </w:r>
      <w:proofErr w:type="spellEnd"/>
    </w:p>
    <w:p w14:paraId="1B41D25D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</w:t>
      </w:r>
      <w:proofErr w:type="spellStart"/>
      <w:r>
        <w:rPr>
          <w:rFonts w:eastAsia="宋体"/>
          <w:lang w:eastAsia="zh-CN"/>
        </w:rPr>
        <w:t>contextCondition</w:t>
      </w:r>
      <w:proofErr w:type="spellEnd"/>
      <w:r>
        <w:rPr>
          <w:rFonts w:eastAsia="宋体"/>
          <w:lang w:eastAsia="zh-CN"/>
        </w:rPr>
        <w:t>:</w:t>
      </w:r>
    </w:p>
    <w:p w14:paraId="47300277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type: string</w:t>
      </w:r>
    </w:p>
    <w:p w14:paraId="17DB706A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</w:t>
      </w:r>
      <w:proofErr w:type="spellStart"/>
      <w:r>
        <w:rPr>
          <w:rFonts w:eastAsia="宋体"/>
          <w:lang w:eastAsia="zh-CN"/>
        </w:rPr>
        <w:t>enum</w:t>
      </w:r>
      <w:proofErr w:type="spellEnd"/>
      <w:r>
        <w:rPr>
          <w:rFonts w:eastAsia="宋体"/>
          <w:lang w:eastAsia="zh-CN"/>
        </w:rPr>
        <w:t>:</w:t>
      </w:r>
    </w:p>
    <w:p w14:paraId="58745C89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  - IS_EQUAL_TO</w:t>
      </w:r>
    </w:p>
    <w:p w14:paraId="030EDF4C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</w:t>
      </w:r>
      <w:proofErr w:type="spellStart"/>
      <w:r>
        <w:rPr>
          <w:rFonts w:eastAsia="宋体"/>
          <w:lang w:eastAsia="zh-CN"/>
        </w:rPr>
        <w:t>contextValueRange</w:t>
      </w:r>
      <w:proofErr w:type="spellEnd"/>
      <w:r>
        <w:rPr>
          <w:rFonts w:eastAsia="宋体"/>
          <w:lang w:eastAsia="zh-CN"/>
        </w:rPr>
        <w:t>:</w:t>
      </w:r>
    </w:p>
    <w:p w14:paraId="6C990CD2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type: string</w:t>
      </w:r>
    </w:p>
    <w:p w14:paraId="468DC68F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</w:t>
      </w:r>
      <w:proofErr w:type="spellStart"/>
      <w:r>
        <w:rPr>
          <w:rFonts w:eastAsia="宋体"/>
          <w:lang w:eastAsia="zh-CN"/>
        </w:rPr>
        <w:t>UEMobilityLevelContext</w:t>
      </w:r>
      <w:proofErr w:type="spellEnd"/>
      <w:r>
        <w:rPr>
          <w:rFonts w:eastAsia="宋体"/>
          <w:lang w:eastAsia="zh-CN"/>
        </w:rPr>
        <w:t>:</w:t>
      </w:r>
    </w:p>
    <w:p w14:paraId="48072681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description: &gt;-</w:t>
      </w:r>
    </w:p>
    <w:p w14:paraId="555CF270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This data type is the "</w:t>
      </w:r>
      <w:proofErr w:type="spellStart"/>
      <w:r>
        <w:rPr>
          <w:rFonts w:eastAsia="宋体"/>
          <w:lang w:eastAsia="zh-CN"/>
        </w:rPr>
        <w:t>ExpectationContext</w:t>
      </w:r>
      <w:proofErr w:type="spellEnd"/>
      <w:r>
        <w:rPr>
          <w:rFonts w:eastAsia="宋体"/>
          <w:lang w:eastAsia="zh-CN"/>
        </w:rPr>
        <w:t xml:space="preserve">" data type with specialisations for </w:t>
      </w:r>
      <w:proofErr w:type="spellStart"/>
      <w:r>
        <w:rPr>
          <w:rFonts w:eastAsia="宋体"/>
          <w:lang w:eastAsia="zh-CN"/>
        </w:rPr>
        <w:t>UEMobilityLevelContext</w:t>
      </w:r>
      <w:proofErr w:type="spellEnd"/>
      <w:r>
        <w:rPr>
          <w:rFonts w:eastAsia="宋体"/>
          <w:lang w:eastAsia="zh-CN"/>
        </w:rPr>
        <w:t xml:space="preserve">       </w:t>
      </w:r>
    </w:p>
    <w:p w14:paraId="69CD88C7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type: object</w:t>
      </w:r>
    </w:p>
    <w:p w14:paraId="0D052F2F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properties:</w:t>
      </w:r>
    </w:p>
    <w:p w14:paraId="1AEFDF57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</w:t>
      </w:r>
      <w:proofErr w:type="spellStart"/>
      <w:r>
        <w:rPr>
          <w:rFonts w:eastAsia="宋体"/>
          <w:lang w:eastAsia="zh-CN"/>
        </w:rPr>
        <w:t>contextAttribute</w:t>
      </w:r>
      <w:proofErr w:type="spellEnd"/>
      <w:r>
        <w:rPr>
          <w:rFonts w:eastAsia="宋体"/>
          <w:lang w:eastAsia="zh-CN"/>
        </w:rPr>
        <w:t>:</w:t>
      </w:r>
    </w:p>
    <w:p w14:paraId="7F57C818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type: string</w:t>
      </w:r>
    </w:p>
    <w:p w14:paraId="65A44976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</w:t>
      </w:r>
      <w:proofErr w:type="spellStart"/>
      <w:r>
        <w:rPr>
          <w:rFonts w:eastAsia="宋体"/>
          <w:lang w:eastAsia="zh-CN"/>
        </w:rPr>
        <w:t>enum</w:t>
      </w:r>
      <w:proofErr w:type="spellEnd"/>
      <w:r>
        <w:rPr>
          <w:rFonts w:eastAsia="宋体"/>
          <w:lang w:eastAsia="zh-CN"/>
        </w:rPr>
        <w:t>:</w:t>
      </w:r>
    </w:p>
    <w:p w14:paraId="6AA320BC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  - </w:t>
      </w:r>
      <w:proofErr w:type="spellStart"/>
      <w:r>
        <w:rPr>
          <w:rFonts w:eastAsia="宋体"/>
          <w:lang w:eastAsia="zh-CN"/>
        </w:rPr>
        <w:t>UEMobilityLevel</w:t>
      </w:r>
      <w:proofErr w:type="spellEnd"/>
    </w:p>
    <w:p w14:paraId="0F2BC995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</w:t>
      </w:r>
      <w:proofErr w:type="spellStart"/>
      <w:r>
        <w:rPr>
          <w:rFonts w:eastAsia="宋体"/>
          <w:lang w:eastAsia="zh-CN"/>
        </w:rPr>
        <w:t>contextCondition</w:t>
      </w:r>
      <w:proofErr w:type="spellEnd"/>
      <w:r>
        <w:rPr>
          <w:rFonts w:eastAsia="宋体"/>
          <w:lang w:eastAsia="zh-CN"/>
        </w:rPr>
        <w:t>:</w:t>
      </w:r>
    </w:p>
    <w:p w14:paraId="1DE10138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type: string</w:t>
      </w:r>
    </w:p>
    <w:p w14:paraId="5BF87BA3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</w:t>
      </w:r>
      <w:proofErr w:type="spellStart"/>
      <w:r>
        <w:rPr>
          <w:rFonts w:eastAsia="宋体"/>
          <w:lang w:eastAsia="zh-CN"/>
        </w:rPr>
        <w:t>enum</w:t>
      </w:r>
      <w:proofErr w:type="spellEnd"/>
      <w:r>
        <w:rPr>
          <w:rFonts w:eastAsia="宋体"/>
          <w:lang w:eastAsia="zh-CN"/>
        </w:rPr>
        <w:t>:</w:t>
      </w:r>
    </w:p>
    <w:p w14:paraId="66AC0231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  - IS_WITHIN_RANGE</w:t>
      </w:r>
    </w:p>
    <w:p w14:paraId="6FDCF3CE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</w:t>
      </w:r>
      <w:proofErr w:type="spellStart"/>
      <w:r>
        <w:rPr>
          <w:rFonts w:eastAsia="宋体"/>
          <w:lang w:eastAsia="zh-CN"/>
        </w:rPr>
        <w:t>contextValueRange</w:t>
      </w:r>
      <w:proofErr w:type="spellEnd"/>
      <w:r>
        <w:rPr>
          <w:rFonts w:eastAsia="宋体"/>
          <w:lang w:eastAsia="zh-CN"/>
        </w:rPr>
        <w:t>:</w:t>
      </w:r>
    </w:p>
    <w:p w14:paraId="0A821628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type: array</w:t>
      </w:r>
    </w:p>
    <w:p w14:paraId="3B98BACC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items:</w:t>
      </w:r>
    </w:p>
    <w:p w14:paraId="6D42FBC6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  $ref: "TS28541_SliceNrm.yaml#/components/schemas/</w:t>
      </w:r>
      <w:proofErr w:type="spellStart"/>
      <w:r>
        <w:rPr>
          <w:rFonts w:eastAsia="宋体"/>
          <w:lang w:eastAsia="zh-CN"/>
        </w:rPr>
        <w:t>MobilityLevel</w:t>
      </w:r>
      <w:proofErr w:type="spellEnd"/>
      <w:r>
        <w:rPr>
          <w:rFonts w:eastAsia="宋体"/>
          <w:lang w:eastAsia="zh-CN"/>
        </w:rPr>
        <w:t>"</w:t>
      </w:r>
    </w:p>
    <w:p w14:paraId="3DC1C8B3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</w:t>
      </w:r>
      <w:proofErr w:type="spellStart"/>
      <w:r>
        <w:rPr>
          <w:rFonts w:eastAsia="宋体"/>
          <w:lang w:eastAsia="zh-CN"/>
        </w:rPr>
        <w:t>ResourceSharingLevelContext</w:t>
      </w:r>
      <w:proofErr w:type="spellEnd"/>
      <w:r>
        <w:rPr>
          <w:rFonts w:eastAsia="宋体"/>
          <w:lang w:eastAsia="zh-CN"/>
        </w:rPr>
        <w:t>:</w:t>
      </w:r>
    </w:p>
    <w:p w14:paraId="4E3D58E9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description: &gt;-</w:t>
      </w:r>
    </w:p>
    <w:p w14:paraId="2288D357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This data type is the "</w:t>
      </w:r>
      <w:proofErr w:type="spellStart"/>
      <w:r>
        <w:rPr>
          <w:rFonts w:eastAsia="宋体"/>
          <w:lang w:eastAsia="zh-CN"/>
        </w:rPr>
        <w:t>ExpectationContext</w:t>
      </w:r>
      <w:proofErr w:type="spellEnd"/>
      <w:r>
        <w:rPr>
          <w:rFonts w:eastAsia="宋体"/>
          <w:lang w:eastAsia="zh-CN"/>
        </w:rPr>
        <w:t xml:space="preserve">" data type with specialisations for </w:t>
      </w:r>
      <w:proofErr w:type="spellStart"/>
      <w:r>
        <w:rPr>
          <w:rFonts w:eastAsia="宋体"/>
          <w:lang w:eastAsia="zh-CN"/>
        </w:rPr>
        <w:t>ResourceSharingLevelContext</w:t>
      </w:r>
      <w:proofErr w:type="spellEnd"/>
      <w:r>
        <w:rPr>
          <w:rFonts w:eastAsia="宋体"/>
          <w:lang w:eastAsia="zh-CN"/>
        </w:rPr>
        <w:t xml:space="preserve">          </w:t>
      </w:r>
    </w:p>
    <w:p w14:paraId="76206B45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type: object</w:t>
      </w:r>
    </w:p>
    <w:p w14:paraId="54C03EE2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properties:</w:t>
      </w:r>
    </w:p>
    <w:p w14:paraId="6E395803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</w:t>
      </w:r>
      <w:proofErr w:type="spellStart"/>
      <w:r>
        <w:rPr>
          <w:rFonts w:eastAsia="宋体"/>
          <w:lang w:eastAsia="zh-CN"/>
        </w:rPr>
        <w:t>contextAttribute</w:t>
      </w:r>
      <w:proofErr w:type="spellEnd"/>
      <w:r>
        <w:rPr>
          <w:rFonts w:eastAsia="宋体"/>
          <w:lang w:eastAsia="zh-CN"/>
        </w:rPr>
        <w:t>:</w:t>
      </w:r>
    </w:p>
    <w:p w14:paraId="28F26B38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type: string</w:t>
      </w:r>
    </w:p>
    <w:p w14:paraId="77080E32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</w:t>
      </w:r>
      <w:proofErr w:type="spellStart"/>
      <w:r>
        <w:rPr>
          <w:rFonts w:eastAsia="宋体"/>
          <w:lang w:eastAsia="zh-CN"/>
        </w:rPr>
        <w:t>enum</w:t>
      </w:r>
      <w:proofErr w:type="spellEnd"/>
      <w:r>
        <w:rPr>
          <w:rFonts w:eastAsia="宋体"/>
          <w:lang w:eastAsia="zh-CN"/>
        </w:rPr>
        <w:t>:</w:t>
      </w:r>
    </w:p>
    <w:p w14:paraId="0B157F9D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  - </w:t>
      </w:r>
      <w:proofErr w:type="spellStart"/>
      <w:r>
        <w:rPr>
          <w:rFonts w:eastAsia="宋体"/>
          <w:lang w:eastAsia="zh-CN"/>
        </w:rPr>
        <w:t>ResourceSharingLevel</w:t>
      </w:r>
      <w:proofErr w:type="spellEnd"/>
    </w:p>
    <w:p w14:paraId="52CD6FCB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</w:t>
      </w:r>
      <w:proofErr w:type="spellStart"/>
      <w:r>
        <w:rPr>
          <w:rFonts w:eastAsia="宋体"/>
          <w:lang w:eastAsia="zh-CN"/>
        </w:rPr>
        <w:t>contextCondition</w:t>
      </w:r>
      <w:proofErr w:type="spellEnd"/>
      <w:r>
        <w:rPr>
          <w:rFonts w:eastAsia="宋体"/>
          <w:lang w:eastAsia="zh-CN"/>
        </w:rPr>
        <w:t>:</w:t>
      </w:r>
    </w:p>
    <w:p w14:paraId="2E469CB5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lastRenderedPageBreak/>
        <w:t xml:space="preserve">          type: string</w:t>
      </w:r>
    </w:p>
    <w:p w14:paraId="65F69D0D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</w:t>
      </w:r>
      <w:proofErr w:type="spellStart"/>
      <w:r>
        <w:rPr>
          <w:rFonts w:eastAsia="宋体"/>
          <w:lang w:eastAsia="zh-CN"/>
        </w:rPr>
        <w:t>enum</w:t>
      </w:r>
      <w:proofErr w:type="spellEnd"/>
      <w:r>
        <w:rPr>
          <w:rFonts w:eastAsia="宋体"/>
          <w:lang w:eastAsia="zh-CN"/>
        </w:rPr>
        <w:t>:</w:t>
      </w:r>
    </w:p>
    <w:p w14:paraId="40F3D8A2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  - IS_WITHIN_RANGE</w:t>
      </w:r>
    </w:p>
    <w:p w14:paraId="65CAA1AE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</w:t>
      </w:r>
      <w:proofErr w:type="spellStart"/>
      <w:r>
        <w:rPr>
          <w:rFonts w:eastAsia="宋体"/>
          <w:lang w:eastAsia="zh-CN"/>
        </w:rPr>
        <w:t>contextValueRange</w:t>
      </w:r>
      <w:proofErr w:type="spellEnd"/>
      <w:r>
        <w:rPr>
          <w:rFonts w:eastAsia="宋体"/>
          <w:lang w:eastAsia="zh-CN"/>
        </w:rPr>
        <w:t>:</w:t>
      </w:r>
    </w:p>
    <w:p w14:paraId="29A98075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type: array</w:t>
      </w:r>
    </w:p>
    <w:p w14:paraId="66B1BFB9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items:</w:t>
      </w:r>
    </w:p>
    <w:p w14:paraId="4C151764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  $ref: "TS28541_SliceNrm.yaml#/components/schemas/</w:t>
      </w:r>
      <w:proofErr w:type="spellStart"/>
      <w:r>
        <w:rPr>
          <w:rFonts w:eastAsia="宋体"/>
          <w:lang w:eastAsia="zh-CN"/>
        </w:rPr>
        <w:t>SharingLevel</w:t>
      </w:r>
      <w:proofErr w:type="spellEnd"/>
      <w:r>
        <w:rPr>
          <w:rFonts w:eastAsia="宋体"/>
          <w:lang w:eastAsia="zh-CN"/>
        </w:rPr>
        <w:t>"</w:t>
      </w:r>
    </w:p>
    <w:p w14:paraId="602F227B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#-------Definition of the concrete </w:t>
      </w:r>
      <w:proofErr w:type="spellStart"/>
      <w:r>
        <w:rPr>
          <w:rFonts w:eastAsia="宋体"/>
          <w:lang w:eastAsia="zh-CN"/>
        </w:rPr>
        <w:t>ExpectionContext</w:t>
      </w:r>
      <w:proofErr w:type="spellEnd"/>
      <w:r>
        <w:rPr>
          <w:rFonts w:eastAsia="宋体"/>
          <w:lang w:eastAsia="zh-CN"/>
        </w:rPr>
        <w:t xml:space="preserve"> </w:t>
      </w:r>
      <w:proofErr w:type="spellStart"/>
      <w:r>
        <w:rPr>
          <w:rFonts w:eastAsia="宋体"/>
          <w:lang w:eastAsia="zh-CN"/>
        </w:rPr>
        <w:t>dataType</w:t>
      </w:r>
      <w:proofErr w:type="spellEnd"/>
      <w:r>
        <w:rPr>
          <w:rFonts w:eastAsia="宋体"/>
          <w:lang w:eastAsia="zh-CN"/>
        </w:rPr>
        <w:t>----------------#</w:t>
      </w:r>
    </w:p>
    <w:p w14:paraId="0B4AA9A5" w14:textId="77777777" w:rsidR="00225B58" w:rsidRDefault="00225B58" w:rsidP="00225B58">
      <w:pPr>
        <w:pStyle w:val="PL"/>
        <w:rPr>
          <w:rFonts w:eastAsia="宋体"/>
          <w:lang w:eastAsia="zh-CN"/>
        </w:rPr>
      </w:pPr>
    </w:p>
    <w:p w14:paraId="4A5AD411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</w:t>
      </w:r>
    </w:p>
    <w:p w14:paraId="198661B3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#------Definition of JSON arrays for name-contained IOCs ---------------#</w:t>
      </w:r>
    </w:p>
    <w:p w14:paraId="535EDB7B" w14:textId="77777777" w:rsidR="00225B58" w:rsidRDefault="00225B58" w:rsidP="00225B58">
      <w:pPr>
        <w:pStyle w:val="PL"/>
        <w:rPr>
          <w:rFonts w:eastAsia="宋体"/>
          <w:lang w:eastAsia="zh-CN"/>
        </w:rPr>
      </w:pPr>
    </w:p>
    <w:p w14:paraId="7916D426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</w:t>
      </w:r>
      <w:proofErr w:type="spellStart"/>
      <w:r>
        <w:rPr>
          <w:rFonts w:eastAsia="宋体"/>
          <w:lang w:eastAsia="zh-CN"/>
        </w:rPr>
        <w:t>SubNetwork</w:t>
      </w:r>
      <w:proofErr w:type="spellEnd"/>
      <w:r>
        <w:rPr>
          <w:rFonts w:eastAsia="宋体"/>
          <w:lang w:eastAsia="zh-CN"/>
        </w:rPr>
        <w:t>-Multiple:</w:t>
      </w:r>
    </w:p>
    <w:p w14:paraId="7BD5A72B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type: array</w:t>
      </w:r>
    </w:p>
    <w:p w14:paraId="4E7B1614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items:</w:t>
      </w:r>
    </w:p>
    <w:p w14:paraId="630AE809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$ref: '#/components/schemas/</w:t>
      </w:r>
      <w:proofErr w:type="spellStart"/>
      <w:r>
        <w:rPr>
          <w:rFonts w:eastAsia="宋体"/>
          <w:lang w:eastAsia="zh-CN"/>
        </w:rPr>
        <w:t>SubNetwork</w:t>
      </w:r>
      <w:proofErr w:type="spellEnd"/>
      <w:r>
        <w:rPr>
          <w:rFonts w:eastAsia="宋体"/>
          <w:lang w:eastAsia="zh-CN"/>
        </w:rPr>
        <w:t>-Single'</w:t>
      </w:r>
    </w:p>
    <w:p w14:paraId="34749B41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                        </w:t>
      </w:r>
    </w:p>
    <w:p w14:paraId="7874DB5C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Intent-Multiple:</w:t>
      </w:r>
    </w:p>
    <w:p w14:paraId="361054F4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type: array</w:t>
      </w:r>
    </w:p>
    <w:p w14:paraId="2B97EA49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items:</w:t>
      </w:r>
    </w:p>
    <w:p w14:paraId="7E03BD98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 $ref: '#/components/schemas/Intent-Single'              </w:t>
      </w:r>
    </w:p>
    <w:p w14:paraId="708D7091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#------Definition of JSON arrays for name-contained IOCs ---------------#</w:t>
      </w:r>
    </w:p>
    <w:p w14:paraId="7D2470B8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</w:t>
      </w:r>
    </w:p>
    <w:p w14:paraId="7A054165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#----- Definitions in TS 28.312 for TS 28.532 --------------------------#</w:t>
      </w:r>
    </w:p>
    <w:p w14:paraId="36AAB7F4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resources-</w:t>
      </w:r>
      <w:proofErr w:type="spellStart"/>
      <w:r>
        <w:rPr>
          <w:rFonts w:eastAsia="宋体"/>
          <w:lang w:eastAsia="zh-CN"/>
        </w:rPr>
        <w:t>intentNrm</w:t>
      </w:r>
      <w:proofErr w:type="spellEnd"/>
      <w:r>
        <w:rPr>
          <w:rFonts w:eastAsia="宋体"/>
          <w:lang w:eastAsia="zh-CN"/>
        </w:rPr>
        <w:t>:</w:t>
      </w:r>
    </w:p>
    <w:p w14:paraId="4E5FD3A5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</w:t>
      </w:r>
      <w:proofErr w:type="spellStart"/>
      <w:r>
        <w:rPr>
          <w:rFonts w:eastAsia="宋体"/>
          <w:lang w:eastAsia="zh-CN"/>
        </w:rPr>
        <w:t>oneOf</w:t>
      </w:r>
      <w:proofErr w:type="spellEnd"/>
      <w:r>
        <w:rPr>
          <w:rFonts w:eastAsia="宋体"/>
          <w:lang w:eastAsia="zh-CN"/>
        </w:rPr>
        <w:t>:</w:t>
      </w:r>
    </w:p>
    <w:p w14:paraId="4D475022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- $ref: '#/components/schemas/</w:t>
      </w:r>
      <w:proofErr w:type="spellStart"/>
      <w:r>
        <w:rPr>
          <w:rFonts w:eastAsia="宋体"/>
          <w:lang w:eastAsia="zh-CN"/>
        </w:rPr>
        <w:t>SubNetwork</w:t>
      </w:r>
      <w:proofErr w:type="spellEnd"/>
      <w:r>
        <w:rPr>
          <w:rFonts w:eastAsia="宋体"/>
          <w:lang w:eastAsia="zh-CN"/>
        </w:rPr>
        <w:t>-Single'</w:t>
      </w:r>
    </w:p>
    <w:p w14:paraId="43DA1778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  - $ref: '#/components/schemas/Intent-Single'</w:t>
      </w:r>
    </w:p>
    <w:p w14:paraId="20C33EBF" w14:textId="77777777" w:rsidR="00225B58" w:rsidRDefault="00225B58" w:rsidP="00225B5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#----- Definitions in TS 28.312 for TS 28.532 --------------------------#</w:t>
      </w:r>
    </w:p>
    <w:p w14:paraId="1C04DA87" w14:textId="01402D69" w:rsidR="005A034F" w:rsidRPr="00225B58" w:rsidRDefault="005A034F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A034F" w14:paraId="36BAB493" w14:textId="77777777" w:rsidTr="00790FD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CBA6B7F" w14:textId="19F6FF21" w:rsidR="005A034F" w:rsidRDefault="005A034F" w:rsidP="00790FD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End </w:t>
            </w:r>
            <w:proofErr w:type="gramStart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of  Changes</w:t>
            </w:r>
            <w:proofErr w:type="gramEnd"/>
          </w:p>
        </w:tc>
      </w:tr>
    </w:tbl>
    <w:p w14:paraId="161AC9BF" w14:textId="77777777" w:rsidR="005A034F" w:rsidRDefault="005A034F">
      <w:pPr>
        <w:rPr>
          <w:noProof/>
        </w:rPr>
      </w:pPr>
    </w:p>
    <w:sectPr w:rsidR="005A034F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85D95F" w14:textId="77777777" w:rsidR="00DE3F30" w:rsidRDefault="00DE3F30">
      <w:r>
        <w:separator/>
      </w:r>
    </w:p>
  </w:endnote>
  <w:endnote w:type="continuationSeparator" w:id="0">
    <w:p w14:paraId="350F8C17" w14:textId="77777777" w:rsidR="00DE3F30" w:rsidRDefault="00DE3F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Helvetica-Bold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C80559" w14:textId="77777777" w:rsidR="00DE3F30" w:rsidRDefault="00DE3F30">
      <w:r>
        <w:separator/>
      </w:r>
    </w:p>
  </w:footnote>
  <w:footnote w:type="continuationSeparator" w:id="0">
    <w:p w14:paraId="4DE3E19D" w14:textId="77777777" w:rsidR="00DE3F30" w:rsidRDefault="00DE3F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26154E" w:rsidRDefault="0026154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26154E" w:rsidRDefault="0026154E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26154E" w:rsidRDefault="0026154E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26154E" w:rsidRDefault="0026154E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color w:val="FF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0262A6D"/>
    <w:multiLevelType w:val="hybridMultilevel"/>
    <w:tmpl w:val="35068B0A"/>
    <w:lvl w:ilvl="0" w:tplc="D9A66C6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9" w15:restartNumberingAfterBreak="0">
    <w:nsid w:val="4DFA2766"/>
    <w:multiLevelType w:val="hybridMultilevel"/>
    <w:tmpl w:val="947A90B8"/>
    <w:lvl w:ilvl="0" w:tplc="8612E9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0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color w:val="FF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8"/>
  </w:num>
  <w:num w:numId="6">
    <w:abstractNumId w:val="9"/>
  </w:num>
  <w:num w:numId="7">
    <w:abstractNumId w:val="2"/>
    <w:lvlOverride w:ilvl="0">
      <w:startOverride w:val="1"/>
    </w:lvlOverride>
  </w:num>
  <w:num w:numId="8">
    <w:abstractNumId w:val="1"/>
    <w:lvlOverride w:ilvl="0">
      <w:startOverride w:val="1"/>
    </w:lvlOverride>
  </w:num>
  <w:num w:numId="9">
    <w:abstractNumId w:val="0"/>
    <w:lvlOverride w:ilvl="0">
      <w:startOverride w:val="1"/>
    </w:lvlOverride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  <w:num w:numId="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14E88"/>
    <w:rsid w:val="00016A82"/>
    <w:rsid w:val="00022E4A"/>
    <w:rsid w:val="00041A9B"/>
    <w:rsid w:val="00080687"/>
    <w:rsid w:val="000A6394"/>
    <w:rsid w:val="000B5A82"/>
    <w:rsid w:val="000B7FED"/>
    <w:rsid w:val="000C038A"/>
    <w:rsid w:val="000C6598"/>
    <w:rsid w:val="000D44B3"/>
    <w:rsid w:val="000E014D"/>
    <w:rsid w:val="000E2A0B"/>
    <w:rsid w:val="00122BF7"/>
    <w:rsid w:val="00137ABB"/>
    <w:rsid w:val="0014540A"/>
    <w:rsid w:val="00145D43"/>
    <w:rsid w:val="001753C7"/>
    <w:rsid w:val="00192C46"/>
    <w:rsid w:val="001A08B3"/>
    <w:rsid w:val="001A7B60"/>
    <w:rsid w:val="001B52F0"/>
    <w:rsid w:val="001B7A65"/>
    <w:rsid w:val="001E293E"/>
    <w:rsid w:val="001E41F3"/>
    <w:rsid w:val="00225B58"/>
    <w:rsid w:val="0026004D"/>
    <w:rsid w:val="0026154E"/>
    <w:rsid w:val="002640DD"/>
    <w:rsid w:val="00275D12"/>
    <w:rsid w:val="00284FEB"/>
    <w:rsid w:val="002860C4"/>
    <w:rsid w:val="002A02FF"/>
    <w:rsid w:val="002A3987"/>
    <w:rsid w:val="002B5741"/>
    <w:rsid w:val="002E03D5"/>
    <w:rsid w:val="002E1115"/>
    <w:rsid w:val="002E472E"/>
    <w:rsid w:val="002F2342"/>
    <w:rsid w:val="002F2DF6"/>
    <w:rsid w:val="002F5BEA"/>
    <w:rsid w:val="00305409"/>
    <w:rsid w:val="00307BD1"/>
    <w:rsid w:val="0034108E"/>
    <w:rsid w:val="003609EF"/>
    <w:rsid w:val="0036231A"/>
    <w:rsid w:val="003747CC"/>
    <w:rsid w:val="00374DD4"/>
    <w:rsid w:val="00385DED"/>
    <w:rsid w:val="0039047D"/>
    <w:rsid w:val="003A49CB"/>
    <w:rsid w:val="003E1A36"/>
    <w:rsid w:val="003E2776"/>
    <w:rsid w:val="003E5EE6"/>
    <w:rsid w:val="0040078C"/>
    <w:rsid w:val="00410371"/>
    <w:rsid w:val="00417215"/>
    <w:rsid w:val="004242F1"/>
    <w:rsid w:val="00425167"/>
    <w:rsid w:val="00426030"/>
    <w:rsid w:val="0045350B"/>
    <w:rsid w:val="004A52C6"/>
    <w:rsid w:val="004A6B2D"/>
    <w:rsid w:val="004B5A1A"/>
    <w:rsid w:val="004B75B7"/>
    <w:rsid w:val="004D1D31"/>
    <w:rsid w:val="004E5CA5"/>
    <w:rsid w:val="004E6152"/>
    <w:rsid w:val="005009D9"/>
    <w:rsid w:val="00502029"/>
    <w:rsid w:val="0051580D"/>
    <w:rsid w:val="0052119D"/>
    <w:rsid w:val="00531E52"/>
    <w:rsid w:val="00547111"/>
    <w:rsid w:val="00552668"/>
    <w:rsid w:val="005658F2"/>
    <w:rsid w:val="00592D74"/>
    <w:rsid w:val="005A034F"/>
    <w:rsid w:val="005C7445"/>
    <w:rsid w:val="005D6EAF"/>
    <w:rsid w:val="005D7853"/>
    <w:rsid w:val="005E2C44"/>
    <w:rsid w:val="005F06E7"/>
    <w:rsid w:val="00621188"/>
    <w:rsid w:val="006257ED"/>
    <w:rsid w:val="00637CCA"/>
    <w:rsid w:val="0065536E"/>
    <w:rsid w:val="00665C47"/>
    <w:rsid w:val="00673D65"/>
    <w:rsid w:val="006743AB"/>
    <w:rsid w:val="0068622F"/>
    <w:rsid w:val="00695808"/>
    <w:rsid w:val="00697869"/>
    <w:rsid w:val="006B46FB"/>
    <w:rsid w:val="006B62B7"/>
    <w:rsid w:val="006E21FB"/>
    <w:rsid w:val="007114B0"/>
    <w:rsid w:val="0074761A"/>
    <w:rsid w:val="00774258"/>
    <w:rsid w:val="00785599"/>
    <w:rsid w:val="00787AD4"/>
    <w:rsid w:val="00790FDB"/>
    <w:rsid w:val="00792342"/>
    <w:rsid w:val="007977A8"/>
    <w:rsid w:val="007B512A"/>
    <w:rsid w:val="007C2097"/>
    <w:rsid w:val="007D6A07"/>
    <w:rsid w:val="007E51D4"/>
    <w:rsid w:val="007F7259"/>
    <w:rsid w:val="008040A8"/>
    <w:rsid w:val="00815DDA"/>
    <w:rsid w:val="00825E0D"/>
    <w:rsid w:val="008279FA"/>
    <w:rsid w:val="008626E7"/>
    <w:rsid w:val="00870EE7"/>
    <w:rsid w:val="00880A55"/>
    <w:rsid w:val="008863B9"/>
    <w:rsid w:val="00886C72"/>
    <w:rsid w:val="008A45A6"/>
    <w:rsid w:val="008B23CC"/>
    <w:rsid w:val="008B7764"/>
    <w:rsid w:val="008C65F6"/>
    <w:rsid w:val="008D39FE"/>
    <w:rsid w:val="008D5601"/>
    <w:rsid w:val="008F3789"/>
    <w:rsid w:val="008F60D7"/>
    <w:rsid w:val="008F686C"/>
    <w:rsid w:val="009016B5"/>
    <w:rsid w:val="009148DE"/>
    <w:rsid w:val="00937CB8"/>
    <w:rsid w:val="00941E30"/>
    <w:rsid w:val="00955056"/>
    <w:rsid w:val="009777D9"/>
    <w:rsid w:val="00991B88"/>
    <w:rsid w:val="009A5753"/>
    <w:rsid w:val="009A579D"/>
    <w:rsid w:val="009E3297"/>
    <w:rsid w:val="009F734F"/>
    <w:rsid w:val="00A049EA"/>
    <w:rsid w:val="00A1069F"/>
    <w:rsid w:val="00A1168B"/>
    <w:rsid w:val="00A14DEF"/>
    <w:rsid w:val="00A246B6"/>
    <w:rsid w:val="00A327B5"/>
    <w:rsid w:val="00A47E70"/>
    <w:rsid w:val="00A50CF0"/>
    <w:rsid w:val="00A52731"/>
    <w:rsid w:val="00A7671C"/>
    <w:rsid w:val="00A77BB3"/>
    <w:rsid w:val="00AA2CBC"/>
    <w:rsid w:val="00AC5820"/>
    <w:rsid w:val="00AD1CD8"/>
    <w:rsid w:val="00AE5DD8"/>
    <w:rsid w:val="00B13F88"/>
    <w:rsid w:val="00B258BB"/>
    <w:rsid w:val="00B32D67"/>
    <w:rsid w:val="00B6258C"/>
    <w:rsid w:val="00B67B97"/>
    <w:rsid w:val="00B722D8"/>
    <w:rsid w:val="00B812C0"/>
    <w:rsid w:val="00B968C8"/>
    <w:rsid w:val="00BA3EC5"/>
    <w:rsid w:val="00BA51D9"/>
    <w:rsid w:val="00BB0F1A"/>
    <w:rsid w:val="00BB5DFC"/>
    <w:rsid w:val="00BB7FC5"/>
    <w:rsid w:val="00BD279D"/>
    <w:rsid w:val="00BD6BB8"/>
    <w:rsid w:val="00BF27A2"/>
    <w:rsid w:val="00C01CDF"/>
    <w:rsid w:val="00C05746"/>
    <w:rsid w:val="00C11054"/>
    <w:rsid w:val="00C12D8A"/>
    <w:rsid w:val="00C12F08"/>
    <w:rsid w:val="00C23BF1"/>
    <w:rsid w:val="00C52A9A"/>
    <w:rsid w:val="00C66BA2"/>
    <w:rsid w:val="00C95985"/>
    <w:rsid w:val="00C96E9A"/>
    <w:rsid w:val="00C97045"/>
    <w:rsid w:val="00CC5026"/>
    <w:rsid w:val="00CC68D0"/>
    <w:rsid w:val="00CF5C18"/>
    <w:rsid w:val="00D03F9A"/>
    <w:rsid w:val="00D06D51"/>
    <w:rsid w:val="00D10B15"/>
    <w:rsid w:val="00D24991"/>
    <w:rsid w:val="00D2617A"/>
    <w:rsid w:val="00D346FF"/>
    <w:rsid w:val="00D43C9D"/>
    <w:rsid w:val="00D50255"/>
    <w:rsid w:val="00D579C5"/>
    <w:rsid w:val="00D66520"/>
    <w:rsid w:val="00D9091E"/>
    <w:rsid w:val="00DE0898"/>
    <w:rsid w:val="00DE34CF"/>
    <w:rsid w:val="00DE3F30"/>
    <w:rsid w:val="00DE43D0"/>
    <w:rsid w:val="00DE6D28"/>
    <w:rsid w:val="00E054E2"/>
    <w:rsid w:val="00E13F3D"/>
    <w:rsid w:val="00E34898"/>
    <w:rsid w:val="00E60D20"/>
    <w:rsid w:val="00E7222C"/>
    <w:rsid w:val="00E92E25"/>
    <w:rsid w:val="00E95314"/>
    <w:rsid w:val="00EB09B7"/>
    <w:rsid w:val="00EC53BD"/>
    <w:rsid w:val="00EE7D7C"/>
    <w:rsid w:val="00F01566"/>
    <w:rsid w:val="00F047A2"/>
    <w:rsid w:val="00F164AD"/>
    <w:rsid w:val="00F25D98"/>
    <w:rsid w:val="00F300FB"/>
    <w:rsid w:val="00F43124"/>
    <w:rsid w:val="00F51631"/>
    <w:rsid w:val="00F53069"/>
    <w:rsid w:val="00F64D31"/>
    <w:rsid w:val="00F8346A"/>
    <w:rsid w:val="00FB6386"/>
    <w:rsid w:val="00FD6D43"/>
    <w:rsid w:val="00FE3B87"/>
    <w:rsid w:val="00FE5629"/>
    <w:rsid w:val="00FE607E"/>
    <w:rsid w:val="00FF1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Char1 字符"/>
    <w:basedOn w:val="a0"/>
    <w:link w:val="1"/>
    <w:rsid w:val="0052119D"/>
    <w:rPr>
      <w:rFonts w:ascii="Arial" w:hAnsi="Arial"/>
      <w:sz w:val="36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52119D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"/>
    <w:basedOn w:val="a0"/>
    <w:link w:val="30"/>
    <w:rsid w:val="0052119D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52119D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52119D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52119D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52119D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52119D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52119D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4A52C6"/>
    <w:rPr>
      <w:rFonts w:ascii="Arial" w:hAnsi="Arial"/>
      <w:b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semiHidden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semiHidden/>
    <w:rsid w:val="0052119D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D346F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52119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D346FF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D346F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52119D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52119D"/>
    <w:rPr>
      <w:rFonts w:ascii="Times New Roman" w:hAnsi="Times New Roman"/>
      <w:lang w:val="en-GB" w:eastAsia="en-US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52119D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52119D"/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locked/>
    <w:rsid w:val="0052119D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52119D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52119D"/>
    <w:rPr>
      <w:rFonts w:ascii="Arial" w:hAnsi="Arial"/>
      <w:b/>
      <w:i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qFormat/>
    <w:rsid w:val="000B7FED"/>
    <w:rPr>
      <w:sz w:val="16"/>
    </w:rPr>
  </w:style>
  <w:style w:type="paragraph" w:styleId="af">
    <w:name w:val="annotation text"/>
    <w:basedOn w:val="a"/>
    <w:link w:val="af0"/>
    <w:semiHidden/>
    <w:qFormat/>
    <w:rsid w:val="000B7FED"/>
  </w:style>
  <w:style w:type="character" w:customStyle="1" w:styleId="af0">
    <w:name w:val="批注文字 字符"/>
    <w:basedOn w:val="a0"/>
    <w:link w:val="af"/>
    <w:semiHidden/>
    <w:qFormat/>
    <w:rsid w:val="0052119D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basedOn w:val="a0"/>
    <w:link w:val="af2"/>
    <w:semiHidden/>
    <w:rsid w:val="0052119D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semiHidden/>
    <w:rsid w:val="000B7FED"/>
    <w:rPr>
      <w:b/>
      <w:bCs/>
    </w:rPr>
  </w:style>
  <w:style w:type="character" w:customStyle="1" w:styleId="af5">
    <w:name w:val="批注主题 字符"/>
    <w:basedOn w:val="af0"/>
    <w:link w:val="af4"/>
    <w:semiHidden/>
    <w:rsid w:val="0052119D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semiHidden/>
    <w:rsid w:val="0052119D"/>
    <w:rPr>
      <w:rFonts w:ascii="Tahoma" w:hAnsi="Tahoma" w:cs="Tahoma"/>
      <w:shd w:val="clear" w:color="auto" w:fill="000080"/>
      <w:lang w:val="en-GB" w:eastAsia="en-US"/>
    </w:rPr>
  </w:style>
  <w:style w:type="paragraph" w:styleId="af8">
    <w:name w:val="Bibliography"/>
    <w:basedOn w:val="a"/>
    <w:next w:val="a"/>
    <w:uiPriority w:val="37"/>
    <w:semiHidden/>
    <w:unhideWhenUsed/>
    <w:rsid w:val="000E2A0B"/>
  </w:style>
  <w:style w:type="paragraph" w:styleId="af9">
    <w:name w:val="Block Text"/>
    <w:basedOn w:val="a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a">
    <w:name w:val="Body Text"/>
    <w:basedOn w:val="a"/>
    <w:link w:val="afb"/>
    <w:semiHidden/>
    <w:unhideWhenUsed/>
    <w:rsid w:val="000E2A0B"/>
    <w:pPr>
      <w:spacing w:after="120"/>
    </w:pPr>
  </w:style>
  <w:style w:type="character" w:customStyle="1" w:styleId="afb">
    <w:name w:val="正文文本 字符"/>
    <w:basedOn w:val="a0"/>
    <w:link w:val="afa"/>
    <w:semiHidden/>
    <w:rsid w:val="000E2A0B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semiHidden/>
    <w:unhideWhenUsed/>
    <w:rsid w:val="000E2A0B"/>
    <w:pPr>
      <w:spacing w:after="120" w:line="480" w:lineRule="auto"/>
    </w:pPr>
  </w:style>
  <w:style w:type="character" w:customStyle="1" w:styleId="26">
    <w:name w:val="正文文本 2 字符"/>
    <w:basedOn w:val="a0"/>
    <w:link w:val="25"/>
    <w:semiHidden/>
    <w:rsid w:val="000E2A0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c">
    <w:name w:val="Body Text First Indent"/>
    <w:basedOn w:val="afa"/>
    <w:link w:val="afd"/>
    <w:rsid w:val="000E2A0B"/>
    <w:pPr>
      <w:spacing w:after="180"/>
      <w:ind w:firstLine="360"/>
    </w:pPr>
  </w:style>
  <w:style w:type="character" w:customStyle="1" w:styleId="afd">
    <w:name w:val="正文文本首行缩进 字符"/>
    <w:basedOn w:val="afb"/>
    <w:link w:val="afc"/>
    <w:rsid w:val="000E2A0B"/>
    <w:rPr>
      <w:rFonts w:ascii="Times New Roman" w:hAnsi="Times New Roman"/>
      <w:lang w:val="en-GB" w:eastAsia="en-US"/>
    </w:rPr>
  </w:style>
  <w:style w:type="paragraph" w:styleId="afe">
    <w:name w:val="Body Text Indent"/>
    <w:basedOn w:val="a"/>
    <w:link w:val="aff"/>
    <w:semiHidden/>
    <w:unhideWhenUsed/>
    <w:rsid w:val="000E2A0B"/>
    <w:pPr>
      <w:spacing w:after="120"/>
      <w:ind w:left="283"/>
    </w:pPr>
  </w:style>
  <w:style w:type="character" w:customStyle="1" w:styleId="aff">
    <w:name w:val="正文文本缩进 字符"/>
    <w:basedOn w:val="a0"/>
    <w:link w:val="afe"/>
    <w:semiHidden/>
    <w:rsid w:val="000E2A0B"/>
    <w:rPr>
      <w:rFonts w:ascii="Times New Roman" w:hAnsi="Times New Roman"/>
      <w:lang w:val="en-GB" w:eastAsia="en-US"/>
    </w:rPr>
  </w:style>
  <w:style w:type="paragraph" w:styleId="27">
    <w:name w:val="Body Text First Indent 2"/>
    <w:basedOn w:val="afe"/>
    <w:link w:val="28"/>
    <w:semiHidden/>
    <w:unhideWhenUsed/>
    <w:rsid w:val="000E2A0B"/>
    <w:pPr>
      <w:spacing w:after="180"/>
      <w:ind w:left="360" w:firstLine="360"/>
    </w:pPr>
  </w:style>
  <w:style w:type="character" w:customStyle="1" w:styleId="28">
    <w:name w:val="正文文本首行缩进 2 字符"/>
    <w:basedOn w:val="aff"/>
    <w:link w:val="27"/>
    <w:semiHidden/>
    <w:rsid w:val="000E2A0B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semiHidden/>
    <w:unhideWhenUsed/>
    <w:rsid w:val="000E2A0B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semiHidden/>
    <w:rsid w:val="000E2A0B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f0">
    <w:name w:val="caption"/>
    <w:basedOn w:val="a"/>
    <w:next w:val="a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f1">
    <w:name w:val="Closing"/>
    <w:basedOn w:val="a"/>
    <w:link w:val="aff2"/>
    <w:semiHidden/>
    <w:unhideWhenUsed/>
    <w:rsid w:val="000E2A0B"/>
    <w:pPr>
      <w:spacing w:after="0"/>
      <w:ind w:left="4252"/>
    </w:pPr>
  </w:style>
  <w:style w:type="character" w:customStyle="1" w:styleId="aff2">
    <w:name w:val="结束语 字符"/>
    <w:basedOn w:val="a0"/>
    <w:link w:val="aff1"/>
    <w:semiHidden/>
    <w:rsid w:val="000E2A0B"/>
    <w:rPr>
      <w:rFonts w:ascii="Times New Roman" w:hAnsi="Times New Roman"/>
      <w:lang w:val="en-GB" w:eastAsia="en-US"/>
    </w:rPr>
  </w:style>
  <w:style w:type="paragraph" w:styleId="aff3">
    <w:name w:val="Date"/>
    <w:basedOn w:val="a"/>
    <w:next w:val="a"/>
    <w:link w:val="aff4"/>
    <w:rsid w:val="000E2A0B"/>
  </w:style>
  <w:style w:type="character" w:customStyle="1" w:styleId="aff4">
    <w:name w:val="日期 字符"/>
    <w:basedOn w:val="a0"/>
    <w:link w:val="aff3"/>
    <w:rsid w:val="000E2A0B"/>
    <w:rPr>
      <w:rFonts w:ascii="Times New Roman" w:hAnsi="Times New Roman"/>
      <w:lang w:val="en-GB" w:eastAsia="en-US"/>
    </w:rPr>
  </w:style>
  <w:style w:type="paragraph" w:styleId="aff5">
    <w:name w:val="E-mail Signature"/>
    <w:basedOn w:val="a"/>
    <w:link w:val="aff6"/>
    <w:semiHidden/>
    <w:unhideWhenUsed/>
    <w:rsid w:val="000E2A0B"/>
    <w:pPr>
      <w:spacing w:after="0"/>
    </w:pPr>
  </w:style>
  <w:style w:type="character" w:customStyle="1" w:styleId="aff6">
    <w:name w:val="电子邮件签名 字符"/>
    <w:basedOn w:val="a0"/>
    <w:link w:val="aff5"/>
    <w:semiHidden/>
    <w:rsid w:val="000E2A0B"/>
    <w:rPr>
      <w:rFonts w:ascii="Times New Roman" w:hAnsi="Times New Roman"/>
      <w:lang w:val="en-GB" w:eastAsia="en-US"/>
    </w:rPr>
  </w:style>
  <w:style w:type="paragraph" w:styleId="aff7">
    <w:name w:val="endnote text"/>
    <w:basedOn w:val="a"/>
    <w:link w:val="aff8"/>
    <w:semiHidden/>
    <w:unhideWhenUsed/>
    <w:rsid w:val="000E2A0B"/>
    <w:pPr>
      <w:spacing w:after="0"/>
    </w:pPr>
  </w:style>
  <w:style w:type="character" w:customStyle="1" w:styleId="aff8">
    <w:name w:val="尾注文本 字符"/>
    <w:basedOn w:val="a0"/>
    <w:link w:val="aff7"/>
    <w:semiHidden/>
    <w:rsid w:val="000E2A0B"/>
    <w:rPr>
      <w:rFonts w:ascii="Times New Roman" w:hAnsi="Times New Roman"/>
      <w:lang w:val="en-GB" w:eastAsia="en-US"/>
    </w:rPr>
  </w:style>
  <w:style w:type="paragraph" w:styleId="aff9">
    <w:name w:val="envelope address"/>
    <w:basedOn w:val="a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0E2A0B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0E2A0B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semiHidden/>
    <w:unhideWhenUsed/>
    <w:rsid w:val="000E2A0B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0E2A0B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0E2A0B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0E2A0B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0E2A0B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0E2A0B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0E2A0B"/>
    <w:pPr>
      <w:spacing w:after="0"/>
      <w:ind w:left="1800" w:hanging="200"/>
    </w:pPr>
  </w:style>
  <w:style w:type="paragraph" w:styleId="affb">
    <w:name w:val="index heading"/>
    <w:basedOn w:val="a"/>
    <w:next w:val="1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d">
    <w:name w:val="明显引用 字符"/>
    <w:basedOn w:val="a0"/>
    <w:link w:val="affc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e">
    <w:name w:val="List Continue"/>
    <w:basedOn w:val="a"/>
    <w:semiHidden/>
    <w:unhideWhenUsed/>
    <w:rsid w:val="000E2A0B"/>
    <w:pPr>
      <w:spacing w:after="120"/>
      <w:ind w:left="283"/>
      <w:contextualSpacing/>
    </w:pPr>
  </w:style>
  <w:style w:type="paragraph" w:styleId="2b">
    <w:name w:val="List Continue 2"/>
    <w:basedOn w:val="a"/>
    <w:semiHidden/>
    <w:unhideWhenUsed/>
    <w:rsid w:val="000E2A0B"/>
    <w:pPr>
      <w:spacing w:after="120"/>
      <w:ind w:left="566"/>
      <w:contextualSpacing/>
    </w:pPr>
  </w:style>
  <w:style w:type="paragraph" w:styleId="39">
    <w:name w:val="List Continue 3"/>
    <w:basedOn w:val="a"/>
    <w:semiHidden/>
    <w:unhideWhenUsed/>
    <w:rsid w:val="000E2A0B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0E2A0B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0E2A0B"/>
    <w:pPr>
      <w:numPr>
        <w:numId w:val="3"/>
      </w:numPr>
      <w:contextualSpacing/>
    </w:pPr>
  </w:style>
  <w:style w:type="paragraph" w:styleId="afff">
    <w:name w:val="List Paragraph"/>
    <w:basedOn w:val="a"/>
    <w:link w:val="afff0"/>
    <w:uiPriority w:val="34"/>
    <w:qFormat/>
    <w:rsid w:val="000E2A0B"/>
    <w:pPr>
      <w:ind w:left="720"/>
      <w:contextualSpacing/>
    </w:pPr>
  </w:style>
  <w:style w:type="character" w:customStyle="1" w:styleId="afff0">
    <w:name w:val="列表段落 字符"/>
    <w:link w:val="afff"/>
    <w:uiPriority w:val="34"/>
    <w:locked/>
    <w:rsid w:val="0052119D"/>
    <w:rPr>
      <w:rFonts w:ascii="Times New Roman" w:hAnsi="Times New Roman"/>
      <w:lang w:val="en-GB" w:eastAsia="en-US"/>
    </w:rPr>
  </w:style>
  <w:style w:type="paragraph" w:styleId="afff1">
    <w:name w:val="macro"/>
    <w:link w:val="afff2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2">
    <w:name w:val="宏文本 字符"/>
    <w:basedOn w:val="a0"/>
    <w:link w:val="afff1"/>
    <w:semiHidden/>
    <w:rsid w:val="000E2A0B"/>
    <w:rPr>
      <w:rFonts w:ascii="Consolas" w:hAnsi="Consolas"/>
      <w:lang w:val="en-GB" w:eastAsia="en-US"/>
    </w:rPr>
  </w:style>
  <w:style w:type="paragraph" w:styleId="afff3">
    <w:name w:val="Message Header"/>
    <w:basedOn w:val="a"/>
    <w:link w:val="afff4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4">
    <w:name w:val="信息标题 字符"/>
    <w:basedOn w:val="a0"/>
    <w:link w:val="afff3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5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f6">
    <w:name w:val="Normal (Web)"/>
    <w:basedOn w:val="a"/>
    <w:semiHidden/>
    <w:unhideWhenUsed/>
    <w:rsid w:val="000E2A0B"/>
    <w:rPr>
      <w:sz w:val="24"/>
      <w:szCs w:val="24"/>
    </w:rPr>
  </w:style>
  <w:style w:type="paragraph" w:styleId="afff7">
    <w:name w:val="Normal Indent"/>
    <w:basedOn w:val="a"/>
    <w:semiHidden/>
    <w:unhideWhenUsed/>
    <w:rsid w:val="000E2A0B"/>
    <w:pPr>
      <w:ind w:left="720"/>
    </w:pPr>
  </w:style>
  <w:style w:type="paragraph" w:styleId="afff8">
    <w:name w:val="Note Heading"/>
    <w:basedOn w:val="a"/>
    <w:next w:val="a"/>
    <w:link w:val="afff9"/>
    <w:semiHidden/>
    <w:unhideWhenUsed/>
    <w:rsid w:val="000E2A0B"/>
    <w:pPr>
      <w:spacing w:after="0"/>
    </w:pPr>
  </w:style>
  <w:style w:type="character" w:customStyle="1" w:styleId="afff9">
    <w:name w:val="注释标题 字符"/>
    <w:basedOn w:val="a0"/>
    <w:link w:val="afff8"/>
    <w:semiHidden/>
    <w:rsid w:val="000E2A0B"/>
    <w:rPr>
      <w:rFonts w:ascii="Times New Roman" w:hAnsi="Times New Roman"/>
      <w:lang w:val="en-GB" w:eastAsia="en-US"/>
    </w:rPr>
  </w:style>
  <w:style w:type="paragraph" w:styleId="afffa">
    <w:name w:val="Plain Text"/>
    <w:basedOn w:val="a"/>
    <w:link w:val="afffb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afffb">
    <w:name w:val="纯文本 字符"/>
    <w:basedOn w:val="a0"/>
    <w:link w:val="afffa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afffc">
    <w:name w:val="Quote"/>
    <w:basedOn w:val="a"/>
    <w:next w:val="a"/>
    <w:link w:val="afffd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d">
    <w:name w:val="引用 字符"/>
    <w:basedOn w:val="a0"/>
    <w:link w:val="afffc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e">
    <w:name w:val="Salutation"/>
    <w:basedOn w:val="a"/>
    <w:next w:val="a"/>
    <w:link w:val="affff"/>
    <w:rsid w:val="000E2A0B"/>
  </w:style>
  <w:style w:type="character" w:customStyle="1" w:styleId="affff">
    <w:name w:val="称呼 字符"/>
    <w:basedOn w:val="a0"/>
    <w:link w:val="afffe"/>
    <w:rsid w:val="000E2A0B"/>
    <w:rPr>
      <w:rFonts w:ascii="Times New Roman" w:hAnsi="Times New Roman"/>
      <w:lang w:val="en-GB" w:eastAsia="en-US"/>
    </w:rPr>
  </w:style>
  <w:style w:type="paragraph" w:styleId="affff0">
    <w:name w:val="Signature"/>
    <w:basedOn w:val="a"/>
    <w:link w:val="affff1"/>
    <w:semiHidden/>
    <w:unhideWhenUsed/>
    <w:rsid w:val="000E2A0B"/>
    <w:pPr>
      <w:spacing w:after="0"/>
      <w:ind w:left="4252"/>
    </w:pPr>
  </w:style>
  <w:style w:type="character" w:customStyle="1" w:styleId="affff1">
    <w:name w:val="签名 字符"/>
    <w:basedOn w:val="a0"/>
    <w:link w:val="affff0"/>
    <w:semiHidden/>
    <w:rsid w:val="000E2A0B"/>
    <w:rPr>
      <w:rFonts w:ascii="Times New Roman" w:hAnsi="Times New Roman"/>
      <w:lang w:val="en-GB" w:eastAsia="en-US"/>
    </w:rPr>
  </w:style>
  <w:style w:type="paragraph" w:styleId="affff2">
    <w:name w:val="Subtitle"/>
    <w:basedOn w:val="a"/>
    <w:next w:val="a"/>
    <w:link w:val="affff3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3">
    <w:name w:val="副标题 字符"/>
    <w:basedOn w:val="a0"/>
    <w:link w:val="affff2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4">
    <w:name w:val="table of authorities"/>
    <w:basedOn w:val="a"/>
    <w:next w:val="a"/>
    <w:semiHidden/>
    <w:unhideWhenUsed/>
    <w:rsid w:val="000E2A0B"/>
    <w:pPr>
      <w:spacing w:after="0"/>
      <w:ind w:left="200" w:hanging="200"/>
    </w:pPr>
  </w:style>
  <w:style w:type="paragraph" w:styleId="affff5">
    <w:name w:val="table of figures"/>
    <w:basedOn w:val="a"/>
    <w:next w:val="a"/>
    <w:semiHidden/>
    <w:unhideWhenUsed/>
    <w:rsid w:val="000E2A0B"/>
    <w:pPr>
      <w:spacing w:after="0"/>
    </w:pPr>
  </w:style>
  <w:style w:type="paragraph" w:styleId="affff6">
    <w:name w:val="Title"/>
    <w:basedOn w:val="a"/>
    <w:next w:val="a"/>
    <w:link w:val="affff7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7">
    <w:name w:val="标题 字符"/>
    <w:basedOn w:val="a0"/>
    <w:link w:val="affff6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8">
    <w:name w:val="toa heading"/>
    <w:basedOn w:val="a"/>
    <w:next w:val="a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styleId="affff9">
    <w:name w:val="Emphasis"/>
    <w:qFormat/>
    <w:rsid w:val="0052119D"/>
    <w:rPr>
      <w:i/>
      <w:iCs w:val="0"/>
    </w:rPr>
  </w:style>
  <w:style w:type="character" w:customStyle="1" w:styleId="110">
    <w:name w:val="标题 1 字符1"/>
    <w:aliases w:val="Char1 字符1"/>
    <w:basedOn w:val="a0"/>
    <w:rsid w:val="0052119D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msonormal0">
    <w:name w:val="msonormal"/>
    <w:basedOn w:val="a"/>
    <w:rsid w:val="0052119D"/>
    <w:pPr>
      <w:autoSpaceDN w:val="0"/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1Car">
    <w:name w:val="B1+ Car"/>
    <w:link w:val="B10"/>
    <w:locked/>
    <w:rsid w:val="0052119D"/>
    <w:rPr>
      <w:rFonts w:ascii="Times New Roman" w:eastAsia="Times New Roman" w:hAnsi="Times New Roman"/>
      <w:lang w:val="en-GB" w:eastAsia="en-US"/>
    </w:rPr>
  </w:style>
  <w:style w:type="paragraph" w:customStyle="1" w:styleId="B10">
    <w:name w:val="B1+"/>
    <w:basedOn w:val="B1"/>
    <w:link w:val="B1Car"/>
    <w:rsid w:val="0052119D"/>
    <w:pPr>
      <w:tabs>
        <w:tab w:val="num" w:pos="737"/>
      </w:tabs>
      <w:overflowPunct w:val="0"/>
      <w:autoSpaceDE w:val="0"/>
      <w:autoSpaceDN w:val="0"/>
      <w:adjustRightInd w:val="0"/>
      <w:ind w:left="737" w:hanging="453"/>
    </w:pPr>
    <w:rPr>
      <w:rFonts w:eastAsia="Times New Roman"/>
    </w:rPr>
  </w:style>
  <w:style w:type="paragraph" w:customStyle="1" w:styleId="FL">
    <w:name w:val="FL"/>
    <w:basedOn w:val="a"/>
    <w:rsid w:val="0052119D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="Times New Roman" w:hAnsi="Arial"/>
      <w:b/>
    </w:rPr>
  </w:style>
  <w:style w:type="paragraph" w:customStyle="1" w:styleId="code">
    <w:name w:val="code"/>
    <w:basedOn w:val="a"/>
    <w:rsid w:val="0052119D"/>
    <w:pPr>
      <w:overflowPunct w:val="0"/>
      <w:autoSpaceDE w:val="0"/>
      <w:autoSpaceDN w:val="0"/>
      <w:adjustRightInd w:val="0"/>
      <w:spacing w:after="0"/>
    </w:pPr>
    <w:rPr>
      <w:rFonts w:ascii="Courier New" w:eastAsia="Times New Roman" w:hAnsi="Courier New"/>
    </w:rPr>
  </w:style>
  <w:style w:type="character" w:customStyle="1" w:styleId="StyleHeading3h3CourierNewChar">
    <w:name w:val="Style Heading 3h3 + Courier New Char"/>
    <w:link w:val="StyleHeading3h3CourierNew"/>
    <w:locked/>
    <w:rsid w:val="0052119D"/>
    <w:rPr>
      <w:rFonts w:ascii="Courier New" w:eastAsia="Times New Roman" w:hAnsi="Courier New" w:cs="Courier New"/>
      <w:sz w:val="28"/>
      <w:lang w:val="en-GB"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52119D"/>
    <w:pPr>
      <w:overflowPunct w:val="0"/>
      <w:autoSpaceDE w:val="0"/>
      <w:autoSpaceDN w:val="0"/>
      <w:adjustRightInd w:val="0"/>
      <w:spacing w:before="360" w:after="120"/>
    </w:pPr>
    <w:rPr>
      <w:rFonts w:ascii="Courier New" w:eastAsia="Times New Roman" w:hAnsi="Courier New" w:cs="Courier New"/>
    </w:rPr>
  </w:style>
  <w:style w:type="paragraph" w:customStyle="1" w:styleId="TAJ">
    <w:name w:val="TAJ"/>
    <w:basedOn w:val="TH"/>
    <w:rsid w:val="0052119D"/>
    <w:pPr>
      <w:autoSpaceDN w:val="0"/>
    </w:pPr>
    <w:rPr>
      <w:rFonts w:eastAsia="宋体" w:cs="Arial"/>
    </w:rPr>
  </w:style>
  <w:style w:type="paragraph" w:customStyle="1" w:styleId="INDENT1">
    <w:name w:val="INDENT1"/>
    <w:basedOn w:val="a"/>
    <w:rsid w:val="0052119D"/>
    <w:pPr>
      <w:autoSpaceDN w:val="0"/>
      <w:ind w:left="851"/>
    </w:pPr>
    <w:rPr>
      <w:rFonts w:eastAsia="宋体"/>
    </w:rPr>
  </w:style>
  <w:style w:type="paragraph" w:customStyle="1" w:styleId="INDENT2">
    <w:name w:val="INDENT2"/>
    <w:basedOn w:val="a"/>
    <w:rsid w:val="0052119D"/>
    <w:pPr>
      <w:autoSpaceDN w:val="0"/>
      <w:ind w:left="1135" w:hanging="284"/>
    </w:pPr>
    <w:rPr>
      <w:rFonts w:eastAsia="宋体"/>
    </w:rPr>
  </w:style>
  <w:style w:type="paragraph" w:customStyle="1" w:styleId="INDENT3">
    <w:name w:val="INDENT3"/>
    <w:basedOn w:val="a"/>
    <w:rsid w:val="0052119D"/>
    <w:pPr>
      <w:autoSpaceDN w:val="0"/>
      <w:ind w:left="1701" w:hanging="567"/>
    </w:pPr>
    <w:rPr>
      <w:rFonts w:eastAsia="宋体"/>
    </w:rPr>
  </w:style>
  <w:style w:type="paragraph" w:customStyle="1" w:styleId="FigureTitle">
    <w:name w:val="Figure_Title"/>
    <w:basedOn w:val="a"/>
    <w:next w:val="a"/>
    <w:rsid w:val="0052119D"/>
    <w:pPr>
      <w:keepLines/>
      <w:tabs>
        <w:tab w:val="left" w:pos="794"/>
        <w:tab w:val="left" w:pos="1191"/>
        <w:tab w:val="left" w:pos="1588"/>
        <w:tab w:val="left" w:pos="1985"/>
      </w:tabs>
      <w:autoSpaceDN w:val="0"/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a"/>
    <w:rsid w:val="0052119D"/>
    <w:pPr>
      <w:keepNext/>
      <w:keepLines/>
      <w:autoSpaceDN w:val="0"/>
    </w:pPr>
    <w:rPr>
      <w:rFonts w:eastAsia="宋体"/>
      <w:b/>
    </w:rPr>
  </w:style>
  <w:style w:type="paragraph" w:customStyle="1" w:styleId="enumlev2">
    <w:name w:val="enumlev2"/>
    <w:basedOn w:val="a"/>
    <w:rsid w:val="0052119D"/>
    <w:pPr>
      <w:tabs>
        <w:tab w:val="left" w:pos="794"/>
        <w:tab w:val="left" w:pos="1191"/>
        <w:tab w:val="left" w:pos="1588"/>
        <w:tab w:val="left" w:pos="1985"/>
      </w:tabs>
      <w:autoSpaceDN w:val="0"/>
      <w:spacing w:before="86"/>
      <w:ind w:left="1588" w:hanging="397"/>
      <w:jc w:val="both"/>
    </w:pPr>
    <w:rPr>
      <w:rFonts w:eastAsia="宋体"/>
    </w:rPr>
  </w:style>
  <w:style w:type="paragraph" w:customStyle="1" w:styleId="CouvRecTitle">
    <w:name w:val="Couv Rec Title"/>
    <w:basedOn w:val="a"/>
    <w:rsid w:val="0052119D"/>
    <w:pPr>
      <w:keepNext/>
      <w:keepLines/>
      <w:autoSpaceDN w:val="0"/>
      <w:spacing w:before="240"/>
      <w:ind w:left="1418"/>
    </w:pPr>
    <w:rPr>
      <w:rFonts w:ascii="Arial" w:eastAsia="宋体" w:hAnsi="Arial"/>
      <w:b/>
      <w:sz w:val="36"/>
    </w:rPr>
  </w:style>
  <w:style w:type="paragraph" w:customStyle="1" w:styleId="Guidance">
    <w:name w:val="Guidance"/>
    <w:basedOn w:val="a"/>
    <w:rsid w:val="0052119D"/>
    <w:pPr>
      <w:autoSpaceDN w:val="0"/>
    </w:pPr>
    <w:rPr>
      <w:rFonts w:eastAsia="宋体"/>
      <w:i/>
      <w:color w:val="0000FF"/>
    </w:rPr>
  </w:style>
  <w:style w:type="paragraph" w:customStyle="1" w:styleId="tal0">
    <w:name w:val="tal"/>
    <w:basedOn w:val="a"/>
    <w:rsid w:val="0052119D"/>
    <w:pPr>
      <w:autoSpaceDN w:val="0"/>
      <w:spacing w:before="100" w:beforeAutospacing="1" w:after="100" w:afterAutospacing="1"/>
    </w:pPr>
    <w:rPr>
      <w:rFonts w:eastAsia="宋体"/>
      <w:sz w:val="24"/>
      <w:szCs w:val="24"/>
      <w:lang w:eastAsia="zh-CN"/>
    </w:rPr>
  </w:style>
  <w:style w:type="paragraph" w:customStyle="1" w:styleId="xmsolistbullet">
    <w:name w:val="x_msolistbullet"/>
    <w:basedOn w:val="a"/>
    <w:rsid w:val="0052119D"/>
    <w:pPr>
      <w:autoSpaceDN w:val="0"/>
      <w:spacing w:before="100" w:beforeAutospacing="1" w:after="100" w:afterAutospacing="1"/>
    </w:pPr>
    <w:rPr>
      <w:rFonts w:eastAsia="宋体"/>
      <w:sz w:val="24"/>
      <w:szCs w:val="24"/>
      <w:lang w:eastAsia="de-DE"/>
    </w:rPr>
  </w:style>
  <w:style w:type="paragraph" w:customStyle="1" w:styleId="Reference">
    <w:name w:val="Reference"/>
    <w:basedOn w:val="a"/>
    <w:rsid w:val="0052119D"/>
    <w:pPr>
      <w:tabs>
        <w:tab w:val="left" w:pos="851"/>
      </w:tabs>
      <w:autoSpaceDN w:val="0"/>
      <w:ind w:left="851" w:hanging="851"/>
    </w:pPr>
    <w:rPr>
      <w:rFonts w:eastAsia="宋体"/>
    </w:rPr>
  </w:style>
  <w:style w:type="paragraph" w:customStyle="1" w:styleId="H7">
    <w:name w:val="H7"/>
    <w:basedOn w:val="H6"/>
    <w:rsid w:val="0052119D"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H8">
    <w:name w:val="H8"/>
    <w:basedOn w:val="H6"/>
    <w:rsid w:val="0052119D"/>
    <w:pPr>
      <w:overflowPunct w:val="0"/>
      <w:autoSpaceDE w:val="0"/>
      <w:autoSpaceDN w:val="0"/>
      <w:adjustRightInd w:val="0"/>
    </w:pPr>
    <w:rPr>
      <w:rFonts w:eastAsia="Times New Roman"/>
      <w:lang w:eastAsia="zh-CN"/>
    </w:rPr>
  </w:style>
  <w:style w:type="paragraph" w:customStyle="1" w:styleId="Default">
    <w:name w:val="Default"/>
    <w:rsid w:val="0052119D"/>
    <w:pPr>
      <w:widowControl w:val="0"/>
      <w:autoSpaceDE w:val="0"/>
      <w:autoSpaceDN w:val="0"/>
      <w:adjustRightInd w:val="0"/>
    </w:pPr>
    <w:rPr>
      <w:rFonts w:ascii="Arial" w:eastAsia="宋体" w:hAnsi="Arial"/>
      <w:color w:val="000000"/>
      <w:sz w:val="24"/>
      <w:lang w:val="en-GB" w:eastAsia="zh-CN"/>
    </w:rPr>
  </w:style>
  <w:style w:type="paragraph" w:customStyle="1" w:styleId="Frontcover">
    <w:name w:val="Front_cover"/>
    <w:rsid w:val="0052119D"/>
    <w:pPr>
      <w:autoSpaceDN w:val="0"/>
    </w:pPr>
    <w:rPr>
      <w:rFonts w:ascii="Arial" w:eastAsia="Times New Roman" w:hAnsi="Arial"/>
      <w:lang w:val="en-GB" w:eastAsia="en-US"/>
    </w:rPr>
  </w:style>
  <w:style w:type="paragraph" w:customStyle="1" w:styleId="Lista2">
    <w:name w:val="Lista 2"/>
    <w:basedOn w:val="a"/>
    <w:rsid w:val="0052119D"/>
    <w:pPr>
      <w:numPr>
        <w:ilvl w:val="1"/>
        <w:numId w:val="10"/>
      </w:numPr>
      <w:tabs>
        <w:tab w:val="left" w:pos="2058"/>
      </w:tabs>
      <w:overflowPunct w:val="0"/>
      <w:autoSpaceDE w:val="0"/>
      <w:autoSpaceDN w:val="0"/>
      <w:adjustRightInd w:val="0"/>
      <w:spacing w:after="120"/>
      <w:ind w:left="840" w:hanging="420"/>
    </w:pPr>
    <w:rPr>
      <w:rFonts w:eastAsia="Times New Roman"/>
      <w:sz w:val="24"/>
    </w:rPr>
  </w:style>
  <w:style w:type="paragraph" w:customStyle="1" w:styleId="List1">
    <w:name w:val="List 1"/>
    <w:basedOn w:val="a"/>
    <w:rsid w:val="0052119D"/>
    <w:pPr>
      <w:numPr>
        <w:numId w:val="11"/>
      </w:numPr>
      <w:overflowPunct w:val="0"/>
      <w:autoSpaceDE w:val="0"/>
      <w:autoSpaceDN w:val="0"/>
      <w:adjustRightInd w:val="0"/>
      <w:spacing w:after="120"/>
      <w:ind w:left="2410" w:hanging="1559"/>
    </w:pPr>
    <w:rPr>
      <w:rFonts w:eastAsia="Times New Roman"/>
      <w:sz w:val="24"/>
    </w:rPr>
  </w:style>
  <w:style w:type="paragraph" w:customStyle="1" w:styleId="List11">
    <w:name w:val="List 1.1"/>
    <w:basedOn w:val="a"/>
    <w:rsid w:val="0052119D"/>
    <w:pPr>
      <w:tabs>
        <w:tab w:val="left" w:pos="2041"/>
      </w:tabs>
      <w:overflowPunct w:val="0"/>
      <w:autoSpaceDE w:val="0"/>
      <w:autoSpaceDN w:val="0"/>
      <w:adjustRightInd w:val="0"/>
      <w:spacing w:after="120"/>
      <w:ind w:left="360" w:hanging="360"/>
    </w:pPr>
    <w:rPr>
      <w:rFonts w:eastAsia="Times New Roman"/>
      <w:sz w:val="24"/>
    </w:rPr>
  </w:style>
  <w:style w:type="paragraph" w:customStyle="1" w:styleId="List21">
    <w:name w:val="List 2.1"/>
    <w:basedOn w:val="List11"/>
    <w:rsid w:val="0052119D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52119D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52119D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52119D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a"/>
    <w:rsid w:val="0052119D"/>
    <w:pPr>
      <w:numPr>
        <w:numId w:val="13"/>
      </w:numPr>
      <w:overflowPunct w:val="0"/>
      <w:autoSpaceDE w:val="0"/>
      <w:autoSpaceDN w:val="0"/>
      <w:adjustRightInd w:val="0"/>
      <w:spacing w:before="120" w:after="0"/>
      <w:ind w:left="620" w:hanging="420"/>
    </w:pPr>
    <w:rPr>
      <w:rFonts w:ascii="Helvetica" w:eastAsia="Times New Roman" w:hAnsi="Helvetica"/>
    </w:rPr>
  </w:style>
  <w:style w:type="paragraph" w:customStyle="1" w:styleId="ASN1Cont">
    <w:name w:val="ASN.1 Cont."/>
    <w:basedOn w:val="ASN1"/>
    <w:rsid w:val="0052119D"/>
    <w:pPr>
      <w:spacing w:before="0"/>
      <w:jc w:val="left"/>
    </w:pPr>
  </w:style>
  <w:style w:type="paragraph" w:customStyle="1" w:styleId="ASN1">
    <w:name w:val="ASN.1"/>
    <w:basedOn w:val="a"/>
    <w:next w:val="ASN1Cont"/>
    <w:rsid w:val="0052119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</w:pPr>
    <w:rPr>
      <w:rFonts w:ascii="Helvetica" w:eastAsia="Times New Roman" w:hAnsi="Helvetica"/>
      <w:b/>
      <w:sz w:val="18"/>
    </w:rPr>
  </w:style>
  <w:style w:type="paragraph" w:customStyle="1" w:styleId="listbullettight">
    <w:name w:val="list bullet tight"/>
    <w:basedOn w:val="cpde"/>
    <w:rsid w:val="0052119D"/>
    <w:pPr>
      <w:numPr>
        <w:numId w:val="14"/>
      </w:numPr>
      <w:tabs>
        <w:tab w:val="num" w:pos="360"/>
      </w:tabs>
      <w:overflowPunct/>
      <w:autoSpaceDE/>
      <w:adjustRightInd/>
      <w:ind w:left="620" w:hanging="420"/>
    </w:pPr>
  </w:style>
  <w:style w:type="paragraph" w:customStyle="1" w:styleId="nornal">
    <w:name w:val="nornal"/>
    <w:basedOn w:val="cpde"/>
    <w:rsid w:val="0052119D"/>
    <w:pPr>
      <w:numPr>
        <w:numId w:val="15"/>
      </w:numPr>
      <w:tabs>
        <w:tab w:val="num" w:pos="360"/>
      </w:tabs>
      <w:overflowPunct/>
      <w:autoSpaceDE/>
      <w:adjustRightInd/>
      <w:ind w:left="620" w:hanging="420"/>
    </w:pPr>
  </w:style>
  <w:style w:type="paragraph" w:customStyle="1" w:styleId="enumlev1">
    <w:name w:val="enumlev1"/>
    <w:basedOn w:val="a"/>
    <w:rsid w:val="0052119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</w:pPr>
    <w:rPr>
      <w:rFonts w:ascii="Times" w:eastAsia="Times New Roman" w:hAnsi="Times"/>
    </w:rPr>
  </w:style>
  <w:style w:type="paragraph" w:customStyle="1" w:styleId="Figure">
    <w:name w:val="Figure_#"/>
    <w:basedOn w:val="a"/>
    <w:next w:val="a"/>
    <w:rsid w:val="0052119D"/>
    <w:pPr>
      <w:keepNext/>
      <w:overflowPunct w:val="0"/>
      <w:autoSpaceDE w:val="0"/>
      <w:autoSpaceDN w:val="0"/>
      <w:adjustRightInd w:val="0"/>
      <w:spacing w:before="567" w:after="113"/>
      <w:jc w:val="center"/>
    </w:pPr>
    <w:rPr>
      <w:rFonts w:eastAsia="Times New Roman"/>
    </w:rPr>
  </w:style>
  <w:style w:type="paragraph" w:customStyle="1" w:styleId="Buffer">
    <w:name w:val="Buffer"/>
    <w:basedOn w:val="a"/>
    <w:rsid w:val="0052119D"/>
    <w:pPr>
      <w:keepNext/>
      <w:overflowPunct w:val="0"/>
      <w:autoSpaceDE w:val="0"/>
      <w:autoSpaceDN w:val="0"/>
      <w:adjustRightInd w:val="0"/>
      <w:spacing w:before="120" w:after="0" w:line="80" w:lineRule="atLeast"/>
    </w:pPr>
    <w:rPr>
      <w:rFonts w:ascii="Helvetica" w:eastAsia="Times New Roman" w:hAnsi="Helvetica"/>
      <w:color w:val="000000"/>
      <w:sz w:val="8"/>
    </w:rPr>
  </w:style>
  <w:style w:type="paragraph" w:customStyle="1" w:styleId="Caption1">
    <w:name w:val="Caption1"/>
    <w:basedOn w:val="a"/>
    <w:next w:val="a"/>
    <w:rsid w:val="0052119D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eastAsia="Times New Roman" w:hAnsi="Helvetica"/>
    </w:rPr>
  </w:style>
  <w:style w:type="paragraph" w:customStyle="1" w:styleId="listtext1">
    <w:name w:val="list text 1"/>
    <w:basedOn w:val="a"/>
    <w:rsid w:val="0052119D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</w:pPr>
    <w:rPr>
      <w:rFonts w:ascii="Helvetica" w:eastAsia="Times New Roman" w:hAnsi="Helvetica"/>
      <w:color w:val="000000"/>
      <w:sz w:val="22"/>
    </w:rPr>
  </w:style>
  <w:style w:type="paragraph" w:customStyle="1" w:styleId="Note">
    <w:name w:val="Note"/>
    <w:basedOn w:val="a"/>
    <w:rsid w:val="0052119D"/>
    <w:pPr>
      <w:overflowPunct w:val="0"/>
      <w:autoSpaceDE w:val="0"/>
      <w:autoSpaceDN w:val="0"/>
      <w:adjustRightInd w:val="0"/>
      <w:spacing w:before="80" w:after="80"/>
      <w:ind w:left="720" w:right="720" w:hanging="360"/>
    </w:pPr>
    <w:rPr>
      <w:rFonts w:ascii="Helvetica" w:eastAsia="Times New Roman" w:hAnsi="Helvetica"/>
      <w:i/>
      <w:color w:val="000000"/>
    </w:rPr>
  </w:style>
  <w:style w:type="paragraph" w:customStyle="1" w:styleId="ASN1ital">
    <w:name w:val="ASN.1 ital"/>
    <w:basedOn w:val="a"/>
    <w:next w:val="ASN1Cont"/>
    <w:rsid w:val="0052119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</w:pPr>
    <w:rPr>
      <w:rFonts w:eastAsia="Times New Roman"/>
      <w:i/>
    </w:rPr>
  </w:style>
  <w:style w:type="paragraph" w:customStyle="1" w:styleId="SourceCode">
    <w:name w:val="Source Code"/>
    <w:basedOn w:val="a"/>
    <w:rsid w:val="0052119D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napToGrid w:val="0"/>
      <w:spacing w:after="0"/>
      <w:ind w:left="851"/>
    </w:pPr>
    <w:rPr>
      <w:rFonts w:ascii="Courier New" w:eastAsia="Times New Roman" w:hAnsi="Courier New"/>
      <w:sz w:val="18"/>
    </w:rPr>
  </w:style>
  <w:style w:type="paragraph" w:customStyle="1" w:styleId="deftexte">
    <w:name w:val="def texte"/>
    <w:basedOn w:val="a"/>
    <w:rsid w:val="0052119D"/>
    <w:pPr>
      <w:numPr>
        <w:numId w:val="16"/>
      </w:numPr>
      <w:tabs>
        <w:tab w:val="num" w:pos="3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ind w:left="0" w:firstLine="0"/>
      <w:jc w:val="both"/>
    </w:pPr>
    <w:rPr>
      <w:rFonts w:ascii="Times" w:eastAsia="Times New Roman" w:hAnsi="Times"/>
    </w:rPr>
  </w:style>
  <w:style w:type="paragraph" w:customStyle="1" w:styleId="DefinitionList">
    <w:name w:val="Definition List"/>
    <w:basedOn w:val="a"/>
    <w:next w:val="DefinitionTerm"/>
    <w:rsid w:val="0052119D"/>
    <w:pPr>
      <w:overflowPunct w:val="0"/>
      <w:autoSpaceDE w:val="0"/>
      <w:autoSpaceDN w:val="0"/>
      <w:adjustRightInd w:val="0"/>
      <w:snapToGrid w:val="0"/>
      <w:spacing w:after="0"/>
      <w:ind w:left="360"/>
    </w:pPr>
    <w:rPr>
      <w:rFonts w:eastAsia="Times New Roman"/>
      <w:sz w:val="24"/>
    </w:rPr>
  </w:style>
  <w:style w:type="paragraph" w:customStyle="1" w:styleId="DefinitionTerm">
    <w:name w:val="Definition Term"/>
    <w:basedOn w:val="a"/>
    <w:next w:val="DefinitionList"/>
    <w:rsid w:val="0052119D"/>
    <w:pPr>
      <w:overflowPunct w:val="0"/>
      <w:autoSpaceDE w:val="0"/>
      <w:autoSpaceDN w:val="0"/>
      <w:adjustRightInd w:val="0"/>
      <w:snapToGrid w:val="0"/>
      <w:spacing w:after="0"/>
    </w:pPr>
    <w:rPr>
      <w:rFonts w:eastAsia="Times New Roman"/>
      <w:sz w:val="24"/>
    </w:rPr>
  </w:style>
  <w:style w:type="paragraph" w:customStyle="1" w:styleId="Blockquote">
    <w:name w:val="Blockquote"/>
    <w:basedOn w:val="a"/>
    <w:rsid w:val="0052119D"/>
    <w:pPr>
      <w:overflowPunct w:val="0"/>
      <w:autoSpaceDE w:val="0"/>
      <w:autoSpaceDN w:val="0"/>
      <w:adjustRightInd w:val="0"/>
      <w:snapToGrid w:val="0"/>
      <w:spacing w:before="100" w:after="100"/>
      <w:ind w:left="360" w:right="360"/>
    </w:pPr>
    <w:rPr>
      <w:rFonts w:eastAsia="Times New Roman"/>
      <w:sz w:val="24"/>
    </w:rPr>
  </w:style>
  <w:style w:type="paragraph" w:customStyle="1" w:styleId="Style1">
    <w:name w:val="Style1"/>
    <w:basedOn w:val="a"/>
    <w:rsid w:val="0052119D"/>
    <w:pPr>
      <w:overflowPunct w:val="0"/>
      <w:autoSpaceDE w:val="0"/>
      <w:autoSpaceDN w:val="0"/>
      <w:adjustRightInd w:val="0"/>
      <w:spacing w:before="120" w:after="0"/>
    </w:pPr>
    <w:rPr>
      <w:rFonts w:eastAsia="Times New Roman"/>
    </w:rPr>
  </w:style>
  <w:style w:type="paragraph" w:customStyle="1" w:styleId="Bulletlist">
    <w:name w:val="Bullet list"/>
    <w:basedOn w:val="a"/>
    <w:rsid w:val="0052119D"/>
    <w:pPr>
      <w:overflowPunct w:val="0"/>
      <w:autoSpaceDE w:val="0"/>
      <w:autoSpaceDN w:val="0"/>
      <w:adjustRightInd w:val="0"/>
      <w:spacing w:before="120" w:after="0"/>
    </w:pPr>
    <w:rPr>
      <w:rFonts w:eastAsia="Times New Roman"/>
    </w:rPr>
  </w:style>
  <w:style w:type="paragraph" w:customStyle="1" w:styleId="Bullets">
    <w:name w:val="Bullets"/>
    <w:basedOn w:val="a"/>
    <w:rsid w:val="0052119D"/>
    <w:pPr>
      <w:keepLines/>
      <w:numPr>
        <w:numId w:val="17"/>
      </w:numPr>
      <w:tabs>
        <w:tab w:val="num" w:pos="1209"/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</w:pPr>
    <w:rPr>
      <w:rFonts w:ascii="Arial" w:eastAsia="Times New Roman" w:hAnsi="Arial"/>
      <w:sz w:val="22"/>
    </w:rPr>
  </w:style>
  <w:style w:type="paragraph" w:customStyle="1" w:styleId="mifGrammar">
    <w:name w:val="mifGrammar"/>
    <w:basedOn w:val="a"/>
    <w:rsid w:val="0052119D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</w:pPr>
    <w:rPr>
      <w:rFonts w:ascii="Courier New" w:eastAsia="Times New Roman" w:hAnsi="Courier New"/>
      <w:sz w:val="18"/>
    </w:rPr>
  </w:style>
  <w:style w:type="paragraph" w:customStyle="1" w:styleId="TableTitle">
    <w:name w:val="Table_Title"/>
    <w:basedOn w:val="Table"/>
    <w:next w:val="TableText"/>
    <w:rsid w:val="0052119D"/>
    <w:pPr>
      <w:spacing w:before="0"/>
    </w:pPr>
    <w:rPr>
      <w:b/>
    </w:rPr>
  </w:style>
  <w:style w:type="paragraph" w:customStyle="1" w:styleId="Table">
    <w:name w:val="Table_#"/>
    <w:basedOn w:val="a"/>
    <w:next w:val="TableTitle"/>
    <w:rsid w:val="0052119D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</w:pPr>
    <w:rPr>
      <w:rFonts w:ascii="CG Times" w:eastAsia="Times New Roman" w:hAnsi="CG Times"/>
      <w:sz w:val="18"/>
    </w:rPr>
  </w:style>
  <w:style w:type="paragraph" w:customStyle="1" w:styleId="TableText">
    <w:name w:val="Table_Text"/>
    <w:basedOn w:val="TableLegend"/>
    <w:rsid w:val="0052119D"/>
    <w:pPr>
      <w:spacing w:before="142" w:after="142"/>
    </w:pPr>
  </w:style>
  <w:style w:type="paragraph" w:customStyle="1" w:styleId="TableLegend">
    <w:name w:val="Table_Legend"/>
    <w:basedOn w:val="a"/>
    <w:next w:val="a"/>
    <w:rsid w:val="0052119D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</w:pPr>
    <w:rPr>
      <w:rFonts w:ascii="CG Times" w:eastAsia="Times New Roman" w:hAnsi="CG Times"/>
      <w:sz w:val="18"/>
    </w:rPr>
  </w:style>
  <w:style w:type="paragraph" w:customStyle="1" w:styleId="TableFin">
    <w:name w:val="Table_Fin"/>
    <w:basedOn w:val="a"/>
    <w:next w:val="a"/>
    <w:rsid w:val="0052119D"/>
    <w:pPr>
      <w:overflowPunct w:val="0"/>
      <w:autoSpaceDE w:val="0"/>
      <w:autoSpaceDN w:val="0"/>
      <w:adjustRightInd w:val="0"/>
      <w:spacing w:before="284" w:after="0"/>
      <w:jc w:val="both"/>
    </w:pPr>
    <w:rPr>
      <w:rFonts w:ascii="CG Times" w:eastAsia="Times New Roman" w:hAnsi="CG Times"/>
    </w:rPr>
  </w:style>
  <w:style w:type="paragraph" w:customStyle="1" w:styleId="Appendix">
    <w:name w:val="Appendix"/>
    <w:basedOn w:val="1"/>
    <w:next w:val="a"/>
    <w:rsid w:val="0052119D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</w:pPr>
    <w:rPr>
      <w:rFonts w:eastAsia="Times New Roman"/>
      <w:b/>
      <w:kern w:val="28"/>
      <w:sz w:val="28"/>
    </w:rPr>
  </w:style>
  <w:style w:type="paragraph" w:customStyle="1" w:styleId="Tablenormal">
    <w:name w:val="Table normal"/>
    <w:basedOn w:val="a"/>
    <w:rsid w:val="0052119D"/>
    <w:pPr>
      <w:overflowPunct w:val="0"/>
      <w:autoSpaceDE w:val="0"/>
      <w:autoSpaceDN w:val="0"/>
      <w:adjustRightInd w:val="0"/>
      <w:spacing w:before="60" w:after="60"/>
    </w:pPr>
    <w:rPr>
      <w:rFonts w:ascii="Arial" w:eastAsia="Times New Roman" w:hAnsi="Arial"/>
      <w:sz w:val="16"/>
    </w:rPr>
  </w:style>
  <w:style w:type="paragraph" w:customStyle="1" w:styleId="Tablebold">
    <w:name w:val="Table bold"/>
    <w:basedOn w:val="a"/>
    <w:next w:val="Tablenormal"/>
    <w:rsid w:val="0052119D"/>
    <w:pPr>
      <w:keepNext/>
      <w:overflowPunct w:val="0"/>
      <w:autoSpaceDE w:val="0"/>
      <w:autoSpaceDN w:val="0"/>
      <w:adjustRightInd w:val="0"/>
      <w:spacing w:before="60" w:after="60"/>
    </w:pPr>
    <w:rPr>
      <w:rFonts w:ascii="Arial" w:eastAsia="Times New Roman" w:hAnsi="Arial"/>
      <w:b/>
      <w:sz w:val="16"/>
    </w:rPr>
  </w:style>
  <w:style w:type="paragraph" w:customStyle="1" w:styleId="H1">
    <w:name w:val="H1"/>
    <w:basedOn w:val="a"/>
    <w:next w:val="a"/>
    <w:rsid w:val="0052119D"/>
    <w:pPr>
      <w:keepNext/>
      <w:overflowPunct w:val="0"/>
      <w:autoSpaceDE w:val="0"/>
      <w:autoSpaceDN w:val="0"/>
      <w:adjustRightInd w:val="0"/>
      <w:snapToGrid w:val="0"/>
      <w:spacing w:before="100" w:after="100"/>
      <w:outlineLvl w:val="1"/>
    </w:pPr>
    <w:rPr>
      <w:rFonts w:eastAsia="Times New Roman"/>
      <w:b/>
      <w:kern w:val="36"/>
      <w:sz w:val="48"/>
    </w:rPr>
  </w:style>
  <w:style w:type="paragraph" w:customStyle="1" w:styleId="Figure0">
    <w:name w:val="Figure"/>
    <w:basedOn w:val="a"/>
    <w:next w:val="a"/>
    <w:rsid w:val="0052119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</w:pPr>
    <w:rPr>
      <w:rFonts w:ascii="CG Times" w:eastAsia="Times New Roman" w:hAnsi="CG Times"/>
    </w:rPr>
  </w:style>
  <w:style w:type="paragraph" w:customStyle="1" w:styleId="cdpe">
    <w:name w:val="cdpe"/>
    <w:basedOn w:val="enumlev1"/>
    <w:rsid w:val="0052119D"/>
  </w:style>
  <w:style w:type="paragraph" w:customStyle="1" w:styleId="I1">
    <w:name w:val="I1"/>
    <w:basedOn w:val="a4"/>
    <w:rsid w:val="0052119D"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I2">
    <w:name w:val="I2"/>
    <w:basedOn w:val="24"/>
    <w:rsid w:val="0052119D"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I3">
    <w:name w:val="I3"/>
    <w:basedOn w:val="33"/>
    <w:rsid w:val="0052119D"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IB3">
    <w:name w:val="IB3"/>
    <w:basedOn w:val="a"/>
    <w:rsid w:val="0052119D"/>
    <w:pPr>
      <w:tabs>
        <w:tab w:val="left" w:pos="851"/>
      </w:tabs>
      <w:overflowPunct w:val="0"/>
      <w:autoSpaceDE w:val="0"/>
      <w:autoSpaceDN w:val="0"/>
      <w:adjustRightInd w:val="0"/>
      <w:ind w:left="851" w:hanging="567"/>
    </w:pPr>
    <w:rPr>
      <w:rFonts w:eastAsia="Times New Roman"/>
    </w:rPr>
  </w:style>
  <w:style w:type="paragraph" w:customStyle="1" w:styleId="IB1">
    <w:name w:val="IB1"/>
    <w:basedOn w:val="a"/>
    <w:rsid w:val="0052119D"/>
    <w:pPr>
      <w:tabs>
        <w:tab w:val="left" w:pos="284"/>
      </w:tabs>
      <w:overflowPunct w:val="0"/>
      <w:autoSpaceDE w:val="0"/>
      <w:autoSpaceDN w:val="0"/>
      <w:adjustRightInd w:val="0"/>
      <w:ind w:left="284" w:hanging="284"/>
    </w:pPr>
    <w:rPr>
      <w:rFonts w:eastAsia="Times New Roman"/>
    </w:rPr>
  </w:style>
  <w:style w:type="paragraph" w:customStyle="1" w:styleId="IB2">
    <w:name w:val="IB2"/>
    <w:basedOn w:val="a"/>
    <w:rsid w:val="0052119D"/>
    <w:pPr>
      <w:tabs>
        <w:tab w:val="left" w:pos="567"/>
      </w:tabs>
      <w:overflowPunct w:val="0"/>
      <w:autoSpaceDE w:val="0"/>
      <w:autoSpaceDN w:val="0"/>
      <w:adjustRightInd w:val="0"/>
      <w:ind w:left="568" w:hanging="284"/>
    </w:pPr>
    <w:rPr>
      <w:rFonts w:eastAsia="Times New Roman"/>
    </w:rPr>
  </w:style>
  <w:style w:type="paragraph" w:customStyle="1" w:styleId="IBN">
    <w:name w:val="IBN"/>
    <w:basedOn w:val="a"/>
    <w:rsid w:val="0052119D"/>
    <w:pPr>
      <w:tabs>
        <w:tab w:val="left" w:pos="567"/>
      </w:tabs>
      <w:overflowPunct w:val="0"/>
      <w:autoSpaceDE w:val="0"/>
      <w:autoSpaceDN w:val="0"/>
      <w:adjustRightInd w:val="0"/>
      <w:ind w:left="568" w:hanging="284"/>
    </w:pPr>
    <w:rPr>
      <w:rFonts w:eastAsia="Times New Roman"/>
    </w:rPr>
  </w:style>
  <w:style w:type="paragraph" w:customStyle="1" w:styleId="IBL">
    <w:name w:val="IBL"/>
    <w:basedOn w:val="a"/>
    <w:rsid w:val="0052119D"/>
    <w:pPr>
      <w:tabs>
        <w:tab w:val="left" w:pos="284"/>
      </w:tabs>
      <w:overflowPunct w:val="0"/>
      <w:autoSpaceDE w:val="0"/>
      <w:autoSpaceDN w:val="0"/>
      <w:adjustRightInd w:val="0"/>
      <w:ind w:left="284" w:hanging="284"/>
    </w:pPr>
    <w:rPr>
      <w:rFonts w:eastAsia="Times New Roman"/>
    </w:rPr>
  </w:style>
  <w:style w:type="paragraph" w:customStyle="1" w:styleId="Normalaftertitle">
    <w:name w:val="Normal after title"/>
    <w:basedOn w:val="1"/>
    <w:next w:val="a"/>
    <w:rsid w:val="0052119D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outlineLvl w:val="9"/>
    </w:pPr>
    <w:rPr>
      <w:rFonts w:ascii="Times" w:eastAsia="Times New Roman" w:hAnsi="Times"/>
      <w:sz w:val="20"/>
    </w:rPr>
  </w:style>
  <w:style w:type="paragraph" w:customStyle="1" w:styleId="StyleBefore0pt">
    <w:name w:val="Style Before:  0 pt"/>
    <w:basedOn w:val="a"/>
    <w:rsid w:val="0052119D"/>
    <w:pPr>
      <w:autoSpaceDN w:val="0"/>
      <w:spacing w:before="120" w:after="0"/>
    </w:pPr>
    <w:rPr>
      <w:rFonts w:eastAsia="Times New Roman"/>
      <w:sz w:val="24"/>
    </w:rPr>
  </w:style>
  <w:style w:type="paragraph" w:customStyle="1" w:styleId="affffa">
    <w:name w:val="表格文本"/>
    <w:basedOn w:val="a"/>
    <w:rsid w:val="0052119D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a"/>
    <w:rsid w:val="0052119D"/>
    <w:pPr>
      <w:overflowPunct w:val="0"/>
      <w:autoSpaceDE w:val="0"/>
      <w:autoSpaceDN w:val="0"/>
      <w:adjustRightInd w:val="0"/>
      <w:spacing w:after="0"/>
    </w:pPr>
    <w:rPr>
      <w:rFonts w:eastAsia="Times New Roman"/>
      <w:sz w:val="24"/>
      <w:szCs w:val="24"/>
    </w:rPr>
  </w:style>
  <w:style w:type="paragraph" w:customStyle="1" w:styleId="Code0">
    <w:name w:val="Code"/>
    <w:uiPriority w:val="1"/>
    <w:qFormat/>
    <w:rsid w:val="0052119D"/>
    <w:pPr>
      <w:autoSpaceDN w:val="0"/>
    </w:pPr>
    <w:rPr>
      <w:rFonts w:ascii="Courier New" w:hAnsi="Courier New" w:cstheme="minorBidi"/>
      <w:sz w:val="16"/>
      <w:szCs w:val="22"/>
      <w:lang w:val="en-US" w:eastAsia="en-US"/>
    </w:rPr>
  </w:style>
  <w:style w:type="character" w:styleId="affffb">
    <w:name w:val="Subtle Emphasis"/>
    <w:basedOn w:val="a0"/>
    <w:uiPriority w:val="19"/>
    <w:qFormat/>
    <w:rsid w:val="0052119D"/>
    <w:rPr>
      <w:i/>
      <w:iCs/>
      <w:color w:val="808080" w:themeColor="text1" w:themeTint="7F"/>
    </w:rPr>
  </w:style>
  <w:style w:type="character" w:styleId="affffc">
    <w:name w:val="Intense Emphasis"/>
    <w:basedOn w:val="a0"/>
    <w:uiPriority w:val="21"/>
    <w:qFormat/>
    <w:rsid w:val="0052119D"/>
    <w:rPr>
      <w:b/>
      <w:bCs/>
      <w:i/>
      <w:iCs/>
      <w:color w:val="4F81BD" w:themeColor="accent1"/>
    </w:rPr>
  </w:style>
  <w:style w:type="character" w:styleId="affffd">
    <w:name w:val="Subtle Reference"/>
    <w:basedOn w:val="a0"/>
    <w:uiPriority w:val="31"/>
    <w:qFormat/>
    <w:rsid w:val="0052119D"/>
    <w:rPr>
      <w:smallCaps/>
      <w:color w:val="C0504D" w:themeColor="accent2"/>
      <w:u w:val="single"/>
    </w:rPr>
  </w:style>
  <w:style w:type="character" w:styleId="affffe">
    <w:name w:val="Intense Reference"/>
    <w:basedOn w:val="a0"/>
    <w:uiPriority w:val="32"/>
    <w:qFormat/>
    <w:rsid w:val="0052119D"/>
    <w:rPr>
      <w:b/>
      <w:bCs/>
      <w:smallCaps/>
      <w:color w:val="C0504D" w:themeColor="accent2"/>
      <w:spacing w:val="5"/>
      <w:u w:val="single"/>
    </w:rPr>
  </w:style>
  <w:style w:type="character" w:styleId="afffff">
    <w:name w:val="Book Title"/>
    <w:basedOn w:val="a0"/>
    <w:uiPriority w:val="33"/>
    <w:qFormat/>
    <w:rsid w:val="0052119D"/>
    <w:rPr>
      <w:b/>
      <w:bCs/>
      <w:smallCaps/>
      <w:spacing w:val="5"/>
    </w:rPr>
  </w:style>
  <w:style w:type="character" w:customStyle="1" w:styleId="spellingerror">
    <w:name w:val="spellingerror"/>
    <w:rsid w:val="0052119D"/>
  </w:style>
  <w:style w:type="character" w:customStyle="1" w:styleId="TAHChar">
    <w:name w:val="TAH Char"/>
    <w:rsid w:val="0052119D"/>
    <w:rPr>
      <w:rFonts w:ascii="Arial" w:eastAsia="Times New Roman" w:hAnsi="Arial" w:cs="Times New Roman" w:hint="default"/>
      <w:b/>
      <w:bCs w:val="0"/>
      <w:kern w:val="0"/>
      <w:sz w:val="18"/>
      <w:szCs w:val="20"/>
      <w:lang w:val="en-GB" w:eastAsia="en-US"/>
    </w:rPr>
  </w:style>
  <w:style w:type="character" w:customStyle="1" w:styleId="Char">
    <w:name w:val="批注主题 Char"/>
    <w:basedOn w:val="af0"/>
    <w:rsid w:val="0052119D"/>
    <w:rPr>
      <w:rFonts w:ascii="Times New Roman" w:hAnsi="Times New Roman" w:cs="Times New Roman" w:hint="default"/>
      <w:b/>
      <w:bCs/>
      <w:kern w:val="0"/>
      <w:sz w:val="20"/>
      <w:szCs w:val="20"/>
      <w:lang w:val="en-GB" w:eastAsia="en-US"/>
    </w:rPr>
  </w:style>
  <w:style w:type="character" w:customStyle="1" w:styleId="msoins0">
    <w:name w:val="msoins"/>
    <w:basedOn w:val="a0"/>
    <w:rsid w:val="0052119D"/>
  </w:style>
  <w:style w:type="character" w:customStyle="1" w:styleId="fontstyle01">
    <w:name w:val="fontstyle01"/>
    <w:rsid w:val="0052119D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ObjetducommentaireCar">
    <w:name w:val="Objet du commentaire Car"/>
    <w:rsid w:val="0052119D"/>
    <w:rPr>
      <w:rFonts w:ascii="Times New Roman" w:eastAsia="Times New Roman" w:hAnsi="Times New Roman" w:cs="Times New Roman" w:hint="default"/>
      <w:b/>
      <w:bCs/>
      <w:lang w:eastAsia="en-US"/>
    </w:rPr>
  </w:style>
  <w:style w:type="character" w:customStyle="1" w:styleId="EXCar">
    <w:name w:val="EX Car"/>
    <w:locked/>
    <w:rsid w:val="0052119D"/>
    <w:rPr>
      <w:rFonts w:ascii="Times New Roman" w:hAnsi="Times New Roman" w:cs="Times New Roman" w:hint="default"/>
      <w:lang w:val="en-GB" w:eastAsia="en-US"/>
    </w:rPr>
  </w:style>
  <w:style w:type="character" w:customStyle="1" w:styleId="B1Char1">
    <w:name w:val="B1 Char1"/>
    <w:qFormat/>
    <w:rsid w:val="0052119D"/>
    <w:rPr>
      <w:rFonts w:ascii="Times New Roman" w:eastAsia="Times New Roman" w:hAnsi="Times New Roman" w:cs="Times New Roman" w:hint="default"/>
      <w:lang w:eastAsia="ja-JP"/>
    </w:rPr>
  </w:style>
  <w:style w:type="character" w:customStyle="1" w:styleId="1Char1">
    <w:name w:val="标题 1 Char1"/>
    <w:aliases w:val="Char1 Char1"/>
    <w:rsid w:val="0052119D"/>
    <w:rPr>
      <w:rFonts w:ascii="Times New Roman" w:eastAsia="Times New Roman" w:hAnsi="Times New Roman" w:cs="Times New Roman" w:hint="default"/>
      <w:b/>
      <w:bCs/>
      <w:kern w:val="44"/>
      <w:sz w:val="44"/>
      <w:szCs w:val="44"/>
      <w:lang w:val="en-GB" w:eastAsia="en-US"/>
    </w:rPr>
  </w:style>
  <w:style w:type="character" w:customStyle="1" w:styleId="normaltextrun1">
    <w:name w:val="normaltextrun1"/>
    <w:rsid w:val="0052119D"/>
  </w:style>
  <w:style w:type="character" w:customStyle="1" w:styleId="NOZchn">
    <w:name w:val="NO Zchn"/>
    <w:locked/>
    <w:rsid w:val="0052119D"/>
    <w:rPr>
      <w:lang w:eastAsia="en-US"/>
    </w:rPr>
  </w:style>
  <w:style w:type="character" w:customStyle="1" w:styleId="eop">
    <w:name w:val="eop"/>
    <w:rsid w:val="0052119D"/>
  </w:style>
  <w:style w:type="character" w:customStyle="1" w:styleId="desc">
    <w:name w:val="desc"/>
    <w:rsid w:val="0052119D"/>
  </w:style>
  <w:style w:type="character" w:customStyle="1" w:styleId="hljs-tag">
    <w:name w:val="hljs-tag"/>
    <w:rsid w:val="0052119D"/>
  </w:style>
  <w:style w:type="character" w:customStyle="1" w:styleId="hljs-name">
    <w:name w:val="hljs-name"/>
    <w:rsid w:val="0052119D"/>
  </w:style>
  <w:style w:type="character" w:customStyle="1" w:styleId="hljs-attr">
    <w:name w:val="hljs-attr"/>
    <w:rsid w:val="0052119D"/>
  </w:style>
  <w:style w:type="character" w:customStyle="1" w:styleId="hljs-string">
    <w:name w:val="hljs-string"/>
    <w:rsid w:val="0052119D"/>
  </w:style>
  <w:style w:type="character" w:customStyle="1" w:styleId="TALChar1">
    <w:name w:val="TAL Char1"/>
    <w:rsid w:val="0052119D"/>
    <w:rPr>
      <w:rFonts w:ascii="Arial" w:hAnsi="Arial" w:cs="Arial" w:hint="default"/>
      <w:sz w:val="18"/>
      <w:lang w:val="en-GB" w:eastAsia="en-US" w:bidi="ar-SA"/>
    </w:rPr>
  </w:style>
  <w:style w:type="paragraph" w:customStyle="1" w:styleId="ASN1Cont0">
    <w:name w:val="ASN.1 Cont"/>
    <w:basedOn w:val="ASN1"/>
    <w:rsid w:val="0052119D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GDMO">
    <w:name w:val="GDMO"/>
    <w:basedOn w:val="ASN1Cont0"/>
    <w:rsid w:val="0052119D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GDMOindent">
    <w:name w:val="GDMO indent"/>
    <w:basedOn w:val="ASN1Cont0"/>
    <w:rsid w:val="0052119D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character" w:styleId="afffff0">
    <w:name w:val="Unresolved Mention"/>
    <w:basedOn w:val="a0"/>
    <w:uiPriority w:val="99"/>
    <w:semiHidden/>
    <w:unhideWhenUsed/>
    <w:rsid w:val="00BB0F1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5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1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5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0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2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5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2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2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forge.3gpp.org/rep/sa5/MnS/-/tree/TS28.312_Rel-17_CR0045_Update_IntentNRM_YAML_file_to_align_with_stage2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odelingRelations>
  <IsProjectSpace Bool="true"/>
  <IsDiagramSize Bool="true"/>
</ModelingRelation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13D045-809C-4F61-BA92-0CD6B627E653}">
  <ds:schemaRefs/>
</ds:datastoreItem>
</file>

<file path=customXml/itemProps2.xml><?xml version="1.0" encoding="utf-8"?>
<ds:datastoreItem xmlns:ds="http://schemas.openxmlformats.org/officeDocument/2006/customXml" ds:itemID="{21936551-E191-426F-87C2-DEAFA2A7D4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237</TotalTime>
  <Pages>13</Pages>
  <Words>4456</Words>
  <Characters>25401</Characters>
  <Application>Microsoft Office Word</Application>
  <DocSecurity>0</DocSecurity>
  <Lines>211</Lines>
  <Paragraphs>59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29798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100</cp:revision>
  <cp:lastPrinted>1899-12-31T23:00:00Z</cp:lastPrinted>
  <dcterms:created xsi:type="dcterms:W3CDTF">2020-02-03T08:32:00Z</dcterms:created>
  <dcterms:modified xsi:type="dcterms:W3CDTF">2023-05-12T06:52:00Z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(3)6dn1CNLa0o9Qx6gF75LoXvmyT4/QczvL9B4AELpT1Bqi7d3lcbUy3JtQnpGPaP00ZIjDioT+
xVi90pBIHcw9ex2Z2s7gzIOkVKt7HISMn7FJsVjD+cpFCzY31Fdg1/Uoz5JkqTeDucvxSUTT
ddB1lSD3WLtU1syKoHA3bysMCCrh4nWbXKclJmk5aTa5FhB1y2ZSKEd2u6Gn2s8UGsJSKZpC
OBdFpuqcDaZUkj2sMI</vt:lpwstr>
  </property>
  <property fmtid="{D5CDD505-2E9C-101B-9397-08002B2CF9AE}" pid="22" name="_2015_ms_pID_7253431">
    <vt:lpwstr>Xw3CcgIq+cSATprD4LaKXXxciGs7pfnrNOuAVjYkatjzGl8Ku/wO0h
VnzZb0v/HygIfUxf9SCxQVck8xrMKDThqmeW28U7m39CBSgRLzr2aeth/jGeiUINW/6BGpXf
W8by5yJjTNM0UFju8SjIGMHq/gH0DHn0C9Jclf/nbzZMbV+dTBy9uhIgS3Z8VJAdXBwZEgB5
jvYMbjKaYOoBj3x+hcaT3Tj596fyeVNhBVkW</vt:lpwstr>
  </property>
  <property fmtid="{D5CDD505-2E9C-101B-9397-08002B2CF9AE}" pid="23" name="_2015_ms_pID_7253432">
    <vt:lpwstr>eA==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1683873999</vt:lpwstr>
  </property>
</Properties>
</file>